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7275E7DF"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B119FF">
        <w:fldChar w:fldCharType="begin"/>
      </w:r>
      <w:r w:rsidR="00B119FF">
        <w:instrText xml:space="preserve"> DOCPROPERTY  MtgSeq  \* MERGEFORMAT </w:instrText>
      </w:r>
      <w:r w:rsidR="00B119FF">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B119FF">
        <w:rPr>
          <w:b/>
          <w:noProof/>
          <w:sz w:val="24"/>
        </w:rPr>
        <w:fldChar w:fldCharType="end"/>
      </w:r>
      <w:r w:rsidR="00CB3624">
        <w:rPr>
          <w:b/>
          <w:i/>
          <w:noProof/>
          <w:sz w:val="28"/>
        </w:rPr>
        <w:tab/>
      </w:r>
      <w:r w:rsidR="00B119FF" w:rsidRPr="00B119FF">
        <w:rPr>
          <w:b/>
          <w:i/>
          <w:noProof/>
          <w:sz w:val="28"/>
        </w:rPr>
        <w:t>R4-2209472</w:t>
      </w:r>
    </w:p>
    <w:p w14:paraId="33D40690" w14:textId="22860344" w:rsidR="00CB3624" w:rsidRPr="00A1199E" w:rsidRDefault="00CB3624" w:rsidP="00CB3624">
      <w:pPr>
        <w:pStyle w:val="CRCoverPage"/>
        <w:outlineLvl w:val="0"/>
        <w:rPr>
          <w:b/>
          <w:noProof/>
          <w:sz w:val="24"/>
          <w:lang w:val="en-US"/>
        </w:rPr>
      </w:pPr>
      <w:fldSimple w:instr=" DOCPROPERTY  Location  \* MERGEFORMAT ">
        <w:r w:rsidRPr="00BA51D9">
          <w:rPr>
            <w:b/>
            <w:noProof/>
            <w:sz w:val="24"/>
          </w:rPr>
          <w:t xml:space="preserve"> </w:t>
        </w:r>
        <w:r w:rsidRPr="00AE4060">
          <w:rPr>
            <w:rFonts w:cs="Arial"/>
            <w:b/>
            <w:noProof/>
            <w:sz w:val="24"/>
            <w:lang w:val="en-US" w:eastAsia="ja-JP"/>
          </w:rPr>
          <w:t>Electronic Me</w:t>
        </w:r>
        <w:r w:rsidRPr="00AE4060">
          <w:rPr>
            <w:rFonts w:cs="Arial"/>
            <w:sz w:val="24"/>
            <w:lang w:val="en-US"/>
          </w:rPr>
          <w:t>e</w:t>
        </w:r>
        <w:r w:rsidRPr="00AE4060">
          <w:rPr>
            <w:rFonts w:cs="Arial"/>
            <w:b/>
            <w:noProof/>
            <w:sz w:val="24"/>
            <w:lang w:val="en-US" w:eastAsia="ja-JP"/>
          </w:rPr>
          <w:t xml:space="preserve">ting,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fldSimple>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536826B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.1</w:t>
            </w:r>
            <w:r w:rsidR="007015B8">
              <w:rPr>
                <w:b/>
                <w:noProof/>
                <w:sz w:val="28"/>
              </w:rPr>
              <w:t>41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B119FF"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B119FF"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66D8D910" w:rsidR="00CB3624" w:rsidRPr="00547367" w:rsidRDefault="00547367" w:rsidP="00547367">
            <w:pPr>
              <w:pStyle w:val="CRCoverPage"/>
              <w:spacing w:after="0"/>
              <w:rPr>
                <w:b/>
                <w:caps/>
                <w:noProof/>
                <w:lang w:val="sv-SE"/>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ACB395A" w:rsidR="00CB3624" w:rsidRDefault="00CB3624" w:rsidP="00552FD1">
            <w:pPr>
              <w:pStyle w:val="CRCoverPage"/>
              <w:spacing w:after="0"/>
              <w:ind w:left="100"/>
              <w:rPr>
                <w:noProof/>
              </w:rPr>
            </w:pPr>
            <w:r w:rsidRPr="00D1466E">
              <w:t xml:space="preserve">CR on </w:t>
            </w:r>
            <w:r w:rsidR="003729F0">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B119FF"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2A081551"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 xml:space="preserve">/NB2 </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132686F7"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 xml:space="preserve">/NB2 </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8147098"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 xml:space="preserve">/NB2 </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439BF79C" w:rsidR="00CB3624" w:rsidRDefault="008B3CD0" w:rsidP="00552FD1">
            <w:pPr>
              <w:pStyle w:val="CRCoverPage"/>
              <w:spacing w:after="0"/>
              <w:ind w:left="100"/>
              <w:rPr>
                <w:noProof/>
              </w:rPr>
            </w:pPr>
            <w:r>
              <w:rPr>
                <w:noProof/>
              </w:rPr>
              <w:t>5.5, 7.6.5.1</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02E54B83" w:rsidR="00CB3624" w:rsidRDefault="00287F22"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594FAC01"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5DA335B1" w:rsidR="00CB3624" w:rsidRDefault="007015B8"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2984EEB5" w:rsidR="00CB3624" w:rsidRDefault="007015B8"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318EA48D" w:rsidR="00CB3624" w:rsidRDefault="00287F22"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2A8BC16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0FA31416" w14:textId="77777777" w:rsidR="00BC3FB9" w:rsidRDefault="00BC3FB9" w:rsidP="00BC3FB9">
      <w:pPr>
        <w:pStyle w:val="Heading2"/>
      </w:pPr>
      <w:bookmarkStart w:id="1" w:name="_Toc21017670"/>
      <w:bookmarkStart w:id="2" w:name="_Toc29486133"/>
      <w:bookmarkStart w:id="3" w:name="_Toc29756823"/>
      <w:bookmarkStart w:id="4" w:name="_Toc29757936"/>
      <w:bookmarkStart w:id="5" w:name="_Toc35952501"/>
      <w:bookmarkStart w:id="6" w:name="_Toc37174501"/>
      <w:bookmarkStart w:id="7" w:name="_Toc37176382"/>
      <w:bookmarkStart w:id="8" w:name="_Toc45831457"/>
      <w:bookmarkStart w:id="9" w:name="_Toc45832182"/>
      <w:bookmarkStart w:id="10" w:name="_Toc52547110"/>
      <w:bookmarkStart w:id="11" w:name="_Toc61110862"/>
      <w:bookmarkStart w:id="12" w:name="_Toc67910892"/>
      <w:bookmarkStart w:id="13" w:name="_Toc75185069"/>
      <w:bookmarkStart w:id="14" w:name="_Toc76500827"/>
      <w:bookmarkStart w:id="15" w:name="_Toc82894881"/>
      <w:bookmarkStart w:id="16" w:name="_Toc98569653"/>
      <w:r>
        <w:t>5.5</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E464B7B" w14:textId="77777777" w:rsidR="00BC3FB9" w:rsidRDefault="00BC3FB9" w:rsidP="00BC3FB9">
      <w:pPr>
        <w:rPr>
          <w:lang w:eastAsia="zh-CN"/>
        </w:rPr>
      </w:pPr>
      <w:r>
        <w:t>E-UTRA is designed to operate in the operating bands defined in Table 5.5-1. Unless stated otherwise, requirements specified for the TDD duplex mode apply for downlink and uplink operations in Frame Structure Type 2.</w:t>
      </w:r>
    </w:p>
    <w:p w14:paraId="69CAB66D" w14:textId="154E31E4" w:rsidR="00BC3FB9" w:rsidRDefault="00BC3FB9" w:rsidP="00BC3FB9">
      <w:pPr>
        <w:rPr>
          <w:lang w:eastAsia="zh-CN"/>
        </w:rPr>
      </w:pPr>
      <w:r>
        <w:t xml:space="preserve">NB-IoT is designed to operate in the E-UTRA operating bands </w:t>
      </w:r>
      <w:r>
        <w:rPr>
          <w:bCs/>
        </w:rPr>
        <w:t xml:space="preserve">1, 2, 3, 4, 5, 7, 8, 11, 12, 13, 14, 17, 18, 19, 20, 21, 24, 25, 26, 28, 31, 41 (in certain regions), 42, 43, </w:t>
      </w:r>
      <w:ins w:id="17" w:author="Chunhui Zhang" w:date="2022-04-13T15:58:00Z">
        <w:r w:rsidR="00CF6B74">
          <w:rPr>
            <w:bCs/>
          </w:rPr>
          <w:t xml:space="preserve">48, </w:t>
        </w:r>
      </w:ins>
      <w:r>
        <w:rPr>
          <w:bCs/>
        </w:rPr>
        <w:t xml:space="preserve">65, 66, 70, 71, 72, 73, </w:t>
      </w:r>
      <w:r>
        <w:rPr>
          <w:bCs/>
          <w:lang w:eastAsia="ja-JP"/>
        </w:rPr>
        <w:t xml:space="preserve">74, 85, 87, 88, </w:t>
      </w:r>
      <w:r>
        <w:rPr>
          <w:bCs/>
          <w:lang w:eastAsia="zh-CN"/>
        </w:rPr>
        <w:t>103</w:t>
      </w:r>
      <w:r>
        <w:rPr>
          <w:bCs/>
          <w:lang w:eastAsia="ja-JP"/>
        </w:rPr>
        <w:t xml:space="preserve"> </w:t>
      </w:r>
      <w:r>
        <w:rPr>
          <w:bCs/>
        </w:rPr>
        <w:t xml:space="preserve">which are </w:t>
      </w:r>
      <w:r>
        <w:t>defined in Table 5.5-1.</w:t>
      </w:r>
    </w:p>
    <w:p w14:paraId="4E86B474" w14:textId="77777777" w:rsidR="00BC3FB9" w:rsidRPr="00BC3FB9" w:rsidRDefault="00BC3FB9" w:rsidP="00BC3FB9">
      <w:pPr>
        <w:rPr>
          <w:lang w:eastAsia="ja-JP"/>
        </w:rPr>
      </w:pPr>
    </w:p>
    <w:p w14:paraId="11160850" w14:textId="29CFEE0D" w:rsidR="004A2BB4" w:rsidRDefault="004A2BB4" w:rsidP="004A2BB4">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10EFBF1" w14:textId="77777777" w:rsidR="001F4C58" w:rsidRPr="001F4C58" w:rsidRDefault="001F4C58" w:rsidP="001F4C58">
      <w:pPr>
        <w:keepNext/>
        <w:keepLines/>
        <w:overflowPunct/>
        <w:autoSpaceDE/>
        <w:autoSpaceDN/>
        <w:adjustRightInd/>
        <w:spacing w:before="120"/>
        <w:ind w:left="1418" w:hanging="1418"/>
        <w:outlineLvl w:val="3"/>
        <w:rPr>
          <w:rFonts w:ascii="Arial" w:eastAsia="Times New Roman" w:hAnsi="Arial"/>
          <w:sz w:val="24"/>
          <w:lang w:eastAsia="en-US"/>
        </w:rPr>
      </w:pPr>
      <w:bookmarkStart w:id="18" w:name="_Toc21017926"/>
      <w:bookmarkStart w:id="19" w:name="_Toc29486389"/>
      <w:bookmarkStart w:id="20" w:name="_Toc29757079"/>
      <w:bookmarkStart w:id="21" w:name="_Toc29758192"/>
      <w:bookmarkStart w:id="22" w:name="_Toc35952757"/>
      <w:bookmarkStart w:id="23" w:name="_Toc37174757"/>
      <w:bookmarkStart w:id="24" w:name="_Toc37176638"/>
      <w:bookmarkStart w:id="25" w:name="_Toc45831713"/>
      <w:bookmarkStart w:id="26" w:name="_Toc45832438"/>
      <w:bookmarkStart w:id="27" w:name="_Toc52547366"/>
      <w:bookmarkStart w:id="28" w:name="_Toc61111118"/>
      <w:bookmarkStart w:id="29" w:name="_Toc67911148"/>
      <w:bookmarkStart w:id="30" w:name="_Toc75185325"/>
      <w:bookmarkStart w:id="31" w:name="_Toc76501083"/>
      <w:bookmarkStart w:id="32" w:name="_Toc82895137"/>
      <w:bookmarkStart w:id="33" w:name="_Toc98569909"/>
      <w:r w:rsidRPr="001F4C58">
        <w:rPr>
          <w:rFonts w:ascii="Arial" w:eastAsia="Times New Roman" w:hAnsi="Arial"/>
          <w:sz w:val="24"/>
          <w:lang w:eastAsia="en-US"/>
        </w:rPr>
        <w:t>7.6.5.1</w:t>
      </w:r>
      <w:r w:rsidRPr="001F4C58">
        <w:rPr>
          <w:rFonts w:ascii="Arial" w:eastAsia="Times New Roman" w:hAnsi="Arial"/>
          <w:sz w:val="24"/>
          <w:lang w:eastAsia="en-US"/>
        </w:rPr>
        <w:tab/>
        <w:t>General requirement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9A974AC" w14:textId="77777777" w:rsidR="001F4C58" w:rsidRDefault="001F4C58" w:rsidP="001F4C58">
      <w:pPr>
        <w:pStyle w:val="Heading2"/>
        <w:ind w:firstLine="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7311D5DB" w14:textId="77777777" w:rsidR="008C166C" w:rsidRDefault="008C166C" w:rsidP="008C166C">
      <w:pPr>
        <w:pStyle w:val="TH"/>
      </w:pPr>
      <w:r>
        <w:rPr>
          <w:rFonts w:eastAsia="Osaka"/>
        </w:rPr>
        <w:t xml:space="preserve">Table 7.6.1d: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6A482600"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0E462DD2" w14:textId="77777777" w:rsidR="008C166C" w:rsidRDefault="008C166C">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5587D20" w14:textId="77777777" w:rsidR="008C166C" w:rsidRDefault="008C166C">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EC4F212" w14:textId="77777777" w:rsidR="008C166C" w:rsidRDefault="008C166C">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4874DEC" w14:textId="77777777" w:rsidR="008C166C" w:rsidRDefault="008C166C">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5C4FEBF" w14:textId="77777777" w:rsidR="008C166C" w:rsidRDefault="008C166C">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016DBF14" w14:textId="77777777" w:rsidR="008C166C" w:rsidRDefault="008C166C">
            <w:pPr>
              <w:pStyle w:val="TAH"/>
              <w:rPr>
                <w:rFonts w:cs="Arial"/>
                <w:lang w:eastAsia="ja-JP"/>
              </w:rPr>
            </w:pPr>
            <w:r>
              <w:rPr>
                <w:rFonts w:cs="Arial"/>
                <w:lang w:eastAsia="ja-JP"/>
              </w:rPr>
              <w:t>Type of Interfering Signal</w:t>
            </w:r>
          </w:p>
        </w:tc>
      </w:tr>
      <w:tr w:rsidR="008C166C" w14:paraId="28A72F01"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CE6AFA1" w14:textId="2DBE516F" w:rsidR="008C166C" w:rsidRDefault="008C166C">
            <w:pPr>
              <w:pStyle w:val="TAC"/>
              <w:rPr>
                <w:rFonts w:cs="Arial"/>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w:t>
            </w:r>
            <w:ins w:id="34" w:author="Chunhui Zhang" w:date="2022-04-13T15:58:00Z">
              <w:r w:rsidR="00CF6B74">
                <w:rPr>
                  <w:rFonts w:cs="Arial"/>
                  <w:lang w:eastAsia="ja-JP"/>
                </w:rPr>
                <w:t xml:space="preserve">48, </w:t>
              </w:r>
            </w:ins>
            <w:r>
              <w:rPr>
                <w:rFonts w:cs="Arial"/>
                <w:lang w:eastAsia="ja-JP"/>
              </w:rPr>
              <w:t>65, 66, 70</w:t>
            </w:r>
            <w:r>
              <w:rPr>
                <w:rFonts w:cs="Arial"/>
                <w:lang w:val="fr-FR" w:eastAsia="ja-JP"/>
              </w:rPr>
              <w:t xml:space="preserve">, </w:t>
            </w:r>
            <w:r>
              <w:rPr>
                <w:rFonts w:cs="Arial"/>
                <w:lang w:val="fr-FR" w:eastAsia="zh-CN"/>
              </w:rPr>
              <w:t>103</w:t>
            </w:r>
          </w:p>
        </w:tc>
        <w:tc>
          <w:tcPr>
            <w:tcW w:w="1276" w:type="dxa"/>
            <w:tcBorders>
              <w:top w:val="single" w:sz="4" w:space="0" w:color="auto"/>
              <w:left w:val="single" w:sz="4" w:space="0" w:color="auto"/>
              <w:bottom w:val="single" w:sz="4" w:space="0" w:color="auto"/>
              <w:right w:val="nil"/>
            </w:tcBorders>
            <w:hideMark/>
          </w:tcPr>
          <w:p w14:paraId="68ECB2CA"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B93E099"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1C3907"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CC4AD83"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04170FB"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998005D" w14:textId="77777777" w:rsidR="008C166C" w:rsidRDefault="008C166C">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752A596" w14:textId="77777777" w:rsidR="008C166C" w:rsidRDefault="008C166C">
            <w:pPr>
              <w:pStyle w:val="TAL"/>
              <w:rPr>
                <w:rFonts w:cs="Arial"/>
                <w:lang w:eastAsia="zh-CN"/>
              </w:rPr>
            </w:pPr>
            <w:r>
              <w:rPr>
                <w:rFonts w:cs="Arial"/>
                <w:lang w:eastAsia="ja-JP"/>
              </w:rPr>
              <w:t>See table 7.6. 2a</w:t>
            </w:r>
          </w:p>
        </w:tc>
      </w:tr>
      <w:tr w:rsidR="008C166C" w14:paraId="6B97F658"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0C30617" w14:textId="77777777" w:rsidR="008C166C" w:rsidRDefault="008C166C">
            <w:pPr>
              <w:autoSpaceDN/>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44CD7A32" w14:textId="77777777" w:rsidR="008C166C" w:rsidRDefault="008C166C">
            <w:pPr>
              <w:pStyle w:val="TAL"/>
              <w:jc w:val="right"/>
              <w:rPr>
                <w:rFonts w:cs="Arial"/>
                <w:lang w:eastAsia="ja-JP"/>
              </w:rPr>
            </w:pPr>
            <w:r>
              <w:rPr>
                <w:rFonts w:cs="Arial"/>
                <w:lang w:eastAsia="ja-JP"/>
              </w:rPr>
              <w:t>1</w:t>
            </w:r>
          </w:p>
          <w:p w14:paraId="19D5A1D7"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3AE6822" w14:textId="77777777" w:rsidR="008C166C" w:rsidRDefault="008C166C">
            <w:pPr>
              <w:pStyle w:val="TAL"/>
              <w:jc w:val="center"/>
              <w:rPr>
                <w:rFonts w:cs="Arial"/>
                <w:lang w:eastAsia="ja-JP"/>
              </w:rPr>
            </w:pPr>
            <w:r>
              <w:rPr>
                <w:rFonts w:cs="Arial"/>
                <w:lang w:eastAsia="ja-JP"/>
              </w:rPr>
              <w:t>to</w:t>
            </w:r>
          </w:p>
          <w:p w14:paraId="44DDAE94"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77F2F86"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54ECD4B"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B269721"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280A183"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BC0CDDF"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EA6AF17" w14:textId="77777777" w:rsidR="008C166C" w:rsidRDefault="008C166C">
            <w:pPr>
              <w:pStyle w:val="TAL"/>
              <w:rPr>
                <w:rFonts w:cs="Arial"/>
                <w:lang w:eastAsia="ja-JP"/>
              </w:rPr>
            </w:pPr>
            <w:r>
              <w:rPr>
                <w:rFonts w:cs="Arial"/>
                <w:lang w:eastAsia="ja-JP"/>
              </w:rPr>
              <w:t xml:space="preserve">CW carrier </w:t>
            </w:r>
          </w:p>
        </w:tc>
      </w:tr>
      <w:tr w:rsidR="008C166C" w14:paraId="15D53BA9"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FD28AE0" w14:textId="77777777" w:rsidR="008C166C" w:rsidRDefault="008C166C">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0B26856D"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FD9561A"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C9036E"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D956096"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6A73B39"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97E6A8" w14:textId="77777777" w:rsidR="008C166C" w:rsidRDefault="008C166C">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467872B4" w14:textId="77777777" w:rsidR="008C166C" w:rsidRDefault="008C166C">
            <w:pPr>
              <w:pStyle w:val="TAL"/>
              <w:rPr>
                <w:rFonts w:cs="Arial"/>
                <w:lang w:eastAsia="zh-CN"/>
              </w:rPr>
            </w:pPr>
            <w:r>
              <w:rPr>
                <w:rFonts w:cs="Arial"/>
                <w:lang w:eastAsia="ja-JP"/>
              </w:rPr>
              <w:t>See table 7.6. 2a</w:t>
            </w:r>
          </w:p>
        </w:tc>
      </w:tr>
      <w:tr w:rsidR="008C166C" w14:paraId="189183D4"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05E74D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B47F7F" w14:textId="77777777" w:rsidR="008C166C" w:rsidRDefault="008C166C">
            <w:pPr>
              <w:pStyle w:val="TAL"/>
              <w:jc w:val="right"/>
              <w:rPr>
                <w:rFonts w:cs="Arial"/>
                <w:lang w:eastAsia="ja-JP"/>
              </w:rPr>
            </w:pPr>
            <w:r>
              <w:rPr>
                <w:rFonts w:cs="Arial"/>
                <w:lang w:eastAsia="ja-JP"/>
              </w:rPr>
              <w:t>1</w:t>
            </w:r>
          </w:p>
          <w:p w14:paraId="518BF17E"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0BC5E1F" w14:textId="77777777" w:rsidR="008C166C" w:rsidRDefault="008C166C">
            <w:pPr>
              <w:pStyle w:val="TAL"/>
              <w:jc w:val="center"/>
              <w:rPr>
                <w:rFonts w:cs="Arial"/>
                <w:lang w:eastAsia="ja-JP"/>
              </w:rPr>
            </w:pPr>
            <w:r>
              <w:rPr>
                <w:rFonts w:cs="Arial"/>
                <w:lang w:eastAsia="ja-JP"/>
              </w:rPr>
              <w:t>to</w:t>
            </w:r>
          </w:p>
          <w:p w14:paraId="55737B97"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A592FC4"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A8A4453"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56C00FE"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B6EC5C6"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A60AEF"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FE29AD" w14:textId="77777777" w:rsidR="008C166C" w:rsidRDefault="008C166C">
            <w:pPr>
              <w:pStyle w:val="TAL"/>
              <w:rPr>
                <w:rFonts w:cs="Arial"/>
                <w:lang w:eastAsia="ja-JP"/>
              </w:rPr>
            </w:pPr>
            <w:r>
              <w:rPr>
                <w:rFonts w:cs="Arial"/>
                <w:lang w:eastAsia="ja-JP"/>
              </w:rPr>
              <w:t xml:space="preserve">CW carrier </w:t>
            </w:r>
          </w:p>
        </w:tc>
      </w:tr>
      <w:tr w:rsidR="008C166C" w14:paraId="7AFABCB1"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17B156A" w14:textId="77777777" w:rsidR="008C166C" w:rsidRDefault="008C166C">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09F13C3B"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6A06A2B"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15B914"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36A1CB8"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8DC7A44"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D4B37C0" w14:textId="77777777" w:rsidR="008C166C" w:rsidRDefault="008C166C">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9A6B1AB" w14:textId="77777777" w:rsidR="008C166C" w:rsidRDefault="008C166C">
            <w:pPr>
              <w:pStyle w:val="TAL"/>
              <w:rPr>
                <w:rFonts w:cs="Arial"/>
                <w:lang w:eastAsia="zh-CN"/>
              </w:rPr>
            </w:pPr>
            <w:r>
              <w:rPr>
                <w:rFonts w:cs="Arial"/>
                <w:lang w:eastAsia="ja-JP"/>
              </w:rPr>
              <w:t>See table 7.6. 2a</w:t>
            </w:r>
          </w:p>
        </w:tc>
      </w:tr>
      <w:tr w:rsidR="008C166C" w14:paraId="03B51353"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025CEC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579B714" w14:textId="77777777" w:rsidR="008C166C" w:rsidRDefault="008C166C">
            <w:pPr>
              <w:pStyle w:val="TAL"/>
              <w:jc w:val="right"/>
              <w:rPr>
                <w:rFonts w:cs="Arial"/>
                <w:lang w:eastAsia="ja-JP"/>
              </w:rPr>
            </w:pPr>
            <w:r>
              <w:rPr>
                <w:rFonts w:cs="Arial"/>
                <w:lang w:eastAsia="ja-JP"/>
              </w:rPr>
              <w:t>1</w:t>
            </w:r>
          </w:p>
          <w:p w14:paraId="6971427F"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3910EE42" w14:textId="77777777" w:rsidR="008C166C" w:rsidRDefault="008C166C">
            <w:pPr>
              <w:pStyle w:val="TAL"/>
              <w:jc w:val="center"/>
              <w:rPr>
                <w:rFonts w:cs="Arial"/>
                <w:lang w:eastAsia="ja-JP"/>
              </w:rPr>
            </w:pPr>
            <w:r>
              <w:rPr>
                <w:rFonts w:cs="Arial"/>
                <w:lang w:eastAsia="ja-JP"/>
              </w:rPr>
              <w:t>to</w:t>
            </w:r>
          </w:p>
          <w:p w14:paraId="599137EF"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1BC37C"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2748F5"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D26C1D6"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2E6F8A0"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1DCC959"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E253026" w14:textId="77777777" w:rsidR="008C166C" w:rsidRDefault="008C166C">
            <w:pPr>
              <w:pStyle w:val="TAL"/>
              <w:rPr>
                <w:rFonts w:cs="Arial"/>
                <w:lang w:eastAsia="ja-JP"/>
              </w:rPr>
            </w:pPr>
            <w:r>
              <w:rPr>
                <w:rFonts w:cs="Arial"/>
                <w:lang w:eastAsia="ja-JP"/>
              </w:rPr>
              <w:t xml:space="preserve">CW carrier </w:t>
            </w:r>
          </w:p>
        </w:tc>
      </w:tr>
      <w:tr w:rsidR="008C166C" w14:paraId="02810AC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B311BF" w14:textId="77777777" w:rsidR="008C166C" w:rsidRDefault="008C166C">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74BCA7DF"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4810DE7"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FEFC01"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216AF33"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B4BDC2B"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84A30A4" w14:textId="77777777" w:rsidR="008C166C" w:rsidRDefault="008C166C">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138FE51" w14:textId="77777777" w:rsidR="008C166C" w:rsidRDefault="008C166C">
            <w:pPr>
              <w:pStyle w:val="TAL"/>
              <w:rPr>
                <w:rFonts w:cs="Arial"/>
                <w:lang w:eastAsia="zh-CN"/>
              </w:rPr>
            </w:pPr>
            <w:r>
              <w:rPr>
                <w:rFonts w:cs="Arial"/>
                <w:lang w:eastAsia="ja-JP"/>
              </w:rPr>
              <w:t>See table 7.6. 2a</w:t>
            </w:r>
          </w:p>
        </w:tc>
      </w:tr>
      <w:tr w:rsidR="008C166C" w14:paraId="5F44DE1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86FAE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453BB33" w14:textId="77777777" w:rsidR="008C166C" w:rsidRDefault="008C166C">
            <w:pPr>
              <w:pStyle w:val="TAL"/>
              <w:jc w:val="right"/>
              <w:rPr>
                <w:rFonts w:cs="Arial"/>
                <w:lang w:eastAsia="ja-JP"/>
              </w:rPr>
            </w:pPr>
            <w:r>
              <w:rPr>
                <w:rFonts w:cs="Arial"/>
                <w:lang w:eastAsia="ja-JP"/>
              </w:rPr>
              <w:t>1</w:t>
            </w:r>
          </w:p>
          <w:p w14:paraId="4B419830"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E784706" w14:textId="77777777" w:rsidR="008C166C" w:rsidRDefault="008C166C">
            <w:pPr>
              <w:pStyle w:val="TAL"/>
              <w:jc w:val="center"/>
              <w:rPr>
                <w:rFonts w:cs="Arial"/>
                <w:lang w:eastAsia="ja-JP"/>
              </w:rPr>
            </w:pPr>
            <w:r>
              <w:rPr>
                <w:rFonts w:cs="Arial"/>
                <w:lang w:eastAsia="ja-JP"/>
              </w:rPr>
              <w:t>to</w:t>
            </w:r>
          </w:p>
          <w:p w14:paraId="574985FF"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A67927"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F82AE21"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35EDD1C"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955730F"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E2BD1E6"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2206162" w14:textId="77777777" w:rsidR="008C166C" w:rsidRDefault="008C166C">
            <w:pPr>
              <w:pStyle w:val="TAL"/>
              <w:rPr>
                <w:rFonts w:cs="Arial"/>
                <w:lang w:eastAsia="ja-JP"/>
              </w:rPr>
            </w:pPr>
            <w:r>
              <w:rPr>
                <w:rFonts w:cs="Arial"/>
                <w:lang w:eastAsia="ja-JP"/>
              </w:rPr>
              <w:t xml:space="preserve">CW carrier </w:t>
            </w:r>
          </w:p>
        </w:tc>
      </w:tr>
      <w:tr w:rsidR="008C166C" w14:paraId="5EF81E30"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00A05EE" w14:textId="77777777" w:rsidR="008C166C" w:rsidRDefault="008C166C">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4B925DEB"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929CDEC"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3CDB07F"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4F8E934"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C174D67"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5013644" w14:textId="77777777" w:rsidR="008C166C" w:rsidRDefault="008C166C">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A8BC456" w14:textId="77777777" w:rsidR="008C166C" w:rsidRDefault="008C166C">
            <w:pPr>
              <w:pStyle w:val="TAL"/>
              <w:rPr>
                <w:rFonts w:cs="Arial"/>
                <w:lang w:eastAsia="zh-CN"/>
              </w:rPr>
            </w:pPr>
            <w:r>
              <w:rPr>
                <w:rFonts w:cs="Arial"/>
                <w:lang w:eastAsia="ja-JP"/>
              </w:rPr>
              <w:t>See table 7.6. 2a</w:t>
            </w:r>
          </w:p>
        </w:tc>
      </w:tr>
      <w:tr w:rsidR="008C166C" w14:paraId="15F743D3"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AAF68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CC0396A" w14:textId="77777777" w:rsidR="008C166C" w:rsidRDefault="008C166C">
            <w:pPr>
              <w:pStyle w:val="TAL"/>
              <w:jc w:val="right"/>
              <w:rPr>
                <w:rFonts w:cs="Arial"/>
                <w:lang w:eastAsia="ja-JP"/>
              </w:rPr>
            </w:pPr>
            <w:r>
              <w:rPr>
                <w:rFonts w:cs="Arial"/>
                <w:lang w:eastAsia="ja-JP"/>
              </w:rPr>
              <w:t>1</w:t>
            </w:r>
          </w:p>
          <w:p w14:paraId="45675CF7"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966582F" w14:textId="77777777" w:rsidR="008C166C" w:rsidRDefault="008C166C">
            <w:pPr>
              <w:pStyle w:val="TAL"/>
              <w:jc w:val="center"/>
              <w:rPr>
                <w:rFonts w:cs="Arial"/>
                <w:lang w:eastAsia="ja-JP"/>
              </w:rPr>
            </w:pPr>
            <w:r>
              <w:rPr>
                <w:rFonts w:cs="Arial"/>
                <w:lang w:eastAsia="ja-JP"/>
              </w:rPr>
              <w:t>to</w:t>
            </w:r>
          </w:p>
          <w:p w14:paraId="5651BE7E"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905C330"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D1DD2FF"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C3429D9"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8363FEE"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43F35A0"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7F8FC64" w14:textId="77777777" w:rsidR="008C166C" w:rsidRDefault="008C166C">
            <w:pPr>
              <w:pStyle w:val="TAL"/>
              <w:rPr>
                <w:rFonts w:cs="Arial"/>
                <w:lang w:eastAsia="ja-JP"/>
              </w:rPr>
            </w:pPr>
            <w:r>
              <w:rPr>
                <w:rFonts w:cs="Arial"/>
                <w:lang w:eastAsia="ja-JP"/>
              </w:rPr>
              <w:t xml:space="preserve">CW carrier </w:t>
            </w:r>
          </w:p>
        </w:tc>
      </w:tr>
      <w:tr w:rsidR="008C166C" w14:paraId="6C240939"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9F1B1AB" w14:textId="77777777" w:rsidR="008C166C" w:rsidRDefault="008C166C">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5839D9EA" w14:textId="77777777" w:rsidR="008C166C" w:rsidRDefault="008C166C">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E69DC52"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36085B" w14:textId="77777777" w:rsidR="008C166C" w:rsidRDefault="008C166C">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79EB91B4" w14:textId="77777777" w:rsidR="008C166C" w:rsidRDefault="008C166C">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D418FF7"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3CCE06" w14:textId="77777777" w:rsidR="008C166C" w:rsidRDefault="008C166C">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2B8871C" w14:textId="77777777" w:rsidR="008C166C" w:rsidRDefault="008C166C">
            <w:pPr>
              <w:pStyle w:val="TAL"/>
              <w:rPr>
                <w:rFonts w:cs="Arial"/>
                <w:lang w:eastAsia="ja-JP"/>
              </w:rPr>
            </w:pPr>
            <w:r>
              <w:rPr>
                <w:rFonts w:cs="Arial"/>
              </w:rPr>
              <w:t>See table 7.6-2a</w:t>
            </w:r>
          </w:p>
        </w:tc>
      </w:tr>
      <w:tr w:rsidR="008C166C" w14:paraId="4B7FCFD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D82B78F"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AC8B97F" w14:textId="77777777" w:rsidR="008C166C" w:rsidRDefault="008C166C">
            <w:pPr>
              <w:pStyle w:val="TAL"/>
              <w:jc w:val="right"/>
              <w:rPr>
                <w:rFonts w:cs="Arial"/>
              </w:rPr>
            </w:pPr>
            <w:r>
              <w:rPr>
                <w:rFonts w:cs="Arial"/>
              </w:rPr>
              <w:t>1</w:t>
            </w:r>
          </w:p>
          <w:p w14:paraId="61812117" w14:textId="77777777" w:rsidR="008C166C" w:rsidRDefault="008C166C">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31DF5509" w14:textId="77777777" w:rsidR="008C166C" w:rsidRDefault="008C166C">
            <w:pPr>
              <w:pStyle w:val="TAL"/>
              <w:jc w:val="center"/>
              <w:rPr>
                <w:rFonts w:cs="Arial"/>
              </w:rPr>
            </w:pPr>
            <w:r>
              <w:rPr>
                <w:rFonts w:cs="Arial"/>
              </w:rPr>
              <w:t>to</w:t>
            </w:r>
          </w:p>
          <w:p w14:paraId="5FCE0067" w14:textId="77777777" w:rsidR="008C166C" w:rsidRDefault="008C166C">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7CF249DA"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7608399C" w14:textId="77777777" w:rsidR="008C166C" w:rsidRDefault="008C166C">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4971AF8" w14:textId="77777777" w:rsidR="008C166C" w:rsidRDefault="008C166C">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3F27B54"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8721A30" w14:textId="77777777" w:rsidR="008C166C" w:rsidRDefault="008C166C">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C6360A8" w14:textId="77777777" w:rsidR="008C166C" w:rsidRDefault="008C166C">
            <w:pPr>
              <w:pStyle w:val="TAL"/>
              <w:rPr>
                <w:rFonts w:cs="Arial"/>
                <w:lang w:eastAsia="ja-JP"/>
              </w:rPr>
            </w:pPr>
            <w:r>
              <w:rPr>
                <w:rFonts w:cs="Arial"/>
              </w:rPr>
              <w:t xml:space="preserve">CW carrier </w:t>
            </w:r>
          </w:p>
        </w:tc>
      </w:tr>
      <w:tr w:rsidR="008C166C" w14:paraId="7B08FE09"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1565264" w14:textId="77777777" w:rsidR="008C166C" w:rsidRDefault="008C166C">
            <w:pPr>
              <w:pStyle w:val="TAL"/>
              <w:jc w:val="center"/>
              <w:rPr>
                <w:rFonts w:cs="Arial"/>
                <w:lang w:eastAsia="ja-JP"/>
              </w:rPr>
            </w:pPr>
            <w:r>
              <w:rPr>
                <w:rFonts w:cs="Arial"/>
                <w:lang w:eastAsia="zh-CN"/>
              </w:rPr>
              <w:lastRenderedPageBreak/>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67A37887" w14:textId="77777777" w:rsidR="008C166C" w:rsidRDefault="008C166C">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553C7B6"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A2148EF" w14:textId="77777777" w:rsidR="008C166C" w:rsidRDefault="008C166C">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9F80563" w14:textId="77777777" w:rsidR="008C166C" w:rsidRDefault="008C166C">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AF39DE0"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EFC7E55" w14:textId="77777777" w:rsidR="008C166C" w:rsidRDefault="008C166C">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7874258" w14:textId="77777777" w:rsidR="008C166C" w:rsidRDefault="008C166C">
            <w:pPr>
              <w:pStyle w:val="TAL"/>
              <w:rPr>
                <w:rFonts w:cs="Arial"/>
                <w:lang w:eastAsia="ja-JP"/>
              </w:rPr>
            </w:pPr>
            <w:r>
              <w:rPr>
                <w:rFonts w:cs="Arial"/>
              </w:rPr>
              <w:t>See table 7.6-2a</w:t>
            </w:r>
          </w:p>
        </w:tc>
      </w:tr>
      <w:tr w:rsidR="008C166C" w14:paraId="69133CBB"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30697D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EFB83E5" w14:textId="77777777" w:rsidR="008C166C" w:rsidRDefault="008C166C">
            <w:pPr>
              <w:pStyle w:val="TAL"/>
              <w:jc w:val="right"/>
              <w:rPr>
                <w:rFonts w:cs="Arial"/>
              </w:rPr>
            </w:pPr>
            <w:r>
              <w:rPr>
                <w:rFonts w:cs="Arial"/>
              </w:rPr>
              <w:t>1</w:t>
            </w:r>
          </w:p>
          <w:p w14:paraId="21FFC6E7" w14:textId="77777777" w:rsidR="008C166C" w:rsidRDefault="008C166C">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6C7E562B" w14:textId="77777777" w:rsidR="008C166C" w:rsidRDefault="008C166C">
            <w:pPr>
              <w:pStyle w:val="TAL"/>
              <w:jc w:val="center"/>
              <w:rPr>
                <w:rFonts w:cs="Arial"/>
              </w:rPr>
            </w:pPr>
            <w:r>
              <w:rPr>
                <w:rFonts w:cs="Arial"/>
              </w:rPr>
              <w:t>to</w:t>
            </w:r>
          </w:p>
          <w:p w14:paraId="45BCB00C"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BAA315"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7D0F5DF4" w14:textId="77777777" w:rsidR="008C166C" w:rsidRDefault="008C166C">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1944743" w14:textId="77777777" w:rsidR="008C166C" w:rsidRDefault="008C166C">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07EA54A"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597DA74" w14:textId="77777777" w:rsidR="008C166C" w:rsidRDefault="008C166C">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DA4746D" w14:textId="77777777" w:rsidR="008C166C" w:rsidRDefault="008C166C">
            <w:pPr>
              <w:pStyle w:val="TAL"/>
              <w:rPr>
                <w:rFonts w:cs="Arial"/>
                <w:lang w:eastAsia="ja-JP"/>
              </w:rPr>
            </w:pPr>
            <w:r>
              <w:rPr>
                <w:rFonts w:cs="Arial"/>
              </w:rPr>
              <w:t xml:space="preserve">CW carrier </w:t>
            </w:r>
          </w:p>
        </w:tc>
      </w:tr>
      <w:tr w:rsidR="008C166C" w14:paraId="220DDE85"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20DC88C" w14:textId="77777777" w:rsidR="008C166C" w:rsidRDefault="008C166C">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05D36AF2" w14:textId="77777777" w:rsidR="008C166C" w:rsidRDefault="008C166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ABA6F5A" w14:textId="77777777" w:rsidR="008C166C" w:rsidRDefault="008C166C">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7D4E9454" w14:textId="77777777" w:rsidR="008C166C" w:rsidRDefault="008C166C">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4A9D430A" w14:textId="77777777" w:rsidR="008C166C" w:rsidRDefault="008C166C">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0E21BF76" w14:textId="77777777" w:rsidR="008C166C" w:rsidRDefault="008C166C">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FBAC9C4" w14:textId="77777777" w:rsidR="008C166C" w:rsidRDefault="008C166C">
            <w:pPr>
              <w:pStyle w:val="TAC"/>
              <w:rPr>
                <w:rFonts w:cs="Arial"/>
              </w:rPr>
            </w:pPr>
            <w:r>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7BDB2B02" w14:textId="77777777" w:rsidR="008C166C" w:rsidRDefault="008C166C">
            <w:pPr>
              <w:pStyle w:val="TAL"/>
              <w:rPr>
                <w:rFonts w:cs="Arial"/>
              </w:rPr>
            </w:pPr>
            <w:r>
              <w:rPr>
                <w:rFonts w:cs="Arial"/>
                <w:lang w:eastAsia="ja-JP"/>
              </w:rPr>
              <w:t>See table 7.6. 2a</w:t>
            </w:r>
          </w:p>
        </w:tc>
      </w:tr>
      <w:tr w:rsidR="008C166C" w14:paraId="5A60F2E8"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91E5249" w14:textId="77777777" w:rsidR="008C166C" w:rsidRDefault="008C166C">
            <w:pPr>
              <w:autoSpaceDN/>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B47764F" w14:textId="77777777" w:rsidR="008C166C" w:rsidRDefault="008C166C">
            <w:pPr>
              <w:pStyle w:val="TAL"/>
              <w:jc w:val="right"/>
              <w:rPr>
                <w:rFonts w:cs="Arial"/>
              </w:rPr>
            </w:pPr>
            <w:r>
              <w:rPr>
                <w:rFonts w:cs="Arial"/>
              </w:rPr>
              <w:t>1</w:t>
            </w:r>
          </w:p>
          <w:p w14:paraId="2F92B2F4" w14:textId="77777777" w:rsidR="008C166C" w:rsidRDefault="008C166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9E81707" w14:textId="77777777" w:rsidR="008C166C" w:rsidRDefault="008C166C">
            <w:pPr>
              <w:pStyle w:val="TAL"/>
              <w:jc w:val="center"/>
              <w:rPr>
                <w:rFonts w:cs="Arial"/>
              </w:rPr>
            </w:pPr>
            <w:r>
              <w:rPr>
                <w:rFonts w:cs="Arial"/>
              </w:rPr>
              <w:t>to</w:t>
            </w:r>
          </w:p>
          <w:p w14:paraId="47C83FF5" w14:textId="77777777" w:rsidR="008C166C" w:rsidRDefault="008C166C">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84A80BA"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0D3960E6" w14:textId="77777777" w:rsidR="008C166C" w:rsidRDefault="008C166C">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D471EA9" w14:textId="77777777" w:rsidR="008C166C" w:rsidRDefault="008C166C">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5C7021B1" w14:textId="77777777" w:rsidR="008C166C" w:rsidRDefault="008C166C">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54C97D82" w14:textId="77777777" w:rsidR="008C166C" w:rsidRDefault="008C166C">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0E0C7E1" w14:textId="77777777" w:rsidR="008C166C" w:rsidRDefault="008C166C">
            <w:pPr>
              <w:pStyle w:val="TAL"/>
              <w:rPr>
                <w:rFonts w:cs="Arial"/>
              </w:rPr>
            </w:pPr>
            <w:r>
              <w:rPr>
                <w:rFonts w:cs="Arial"/>
                <w:lang w:eastAsia="ja-JP"/>
              </w:rPr>
              <w:t xml:space="preserve">CW carrier </w:t>
            </w:r>
          </w:p>
        </w:tc>
      </w:tr>
      <w:tr w:rsidR="008C166C" w:rsidRPr="00CF6B74" w14:paraId="5B3686EA"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45384E6" w14:textId="77777777" w:rsidR="008C166C" w:rsidRDefault="008C166C">
            <w:pPr>
              <w:pStyle w:val="TAN"/>
              <w:rPr>
                <w:rFonts w:cs="Arial"/>
                <w:szCs w:val="18"/>
                <w:lang w:eastAsia="zh-CN"/>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14:paraId="231E447F" w14:textId="77777777" w:rsidR="008C166C" w:rsidRDefault="008C166C">
            <w:pPr>
              <w:pStyle w:val="TAN"/>
              <w:rPr>
                <w:rFonts w:cs="Arial"/>
                <w:lang w:eastAsia="zh-CN"/>
              </w:rPr>
            </w:pPr>
            <w:r>
              <w:rPr>
                <w:rFonts w:cs="Arial"/>
                <w:szCs w:val="18"/>
                <w:lang w:eastAsia="ja-JP"/>
              </w:rPr>
              <w:t>Note**:</w:t>
            </w:r>
            <w:r>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5E2A37C" w14:textId="77777777" w:rsidR="008C166C" w:rsidRDefault="008C166C" w:rsidP="008C166C">
      <w:pPr>
        <w:rPr>
          <w:lang w:eastAsia="zh-CN"/>
        </w:rPr>
      </w:pPr>
    </w:p>
    <w:p w14:paraId="72A6BC23" w14:textId="77777777" w:rsidR="008C166C" w:rsidRDefault="008C166C" w:rsidP="008C166C">
      <w:pPr>
        <w:pStyle w:val="NO"/>
        <w:rPr>
          <w:lang w:eastAsia="zh-CN"/>
        </w:rPr>
      </w:pPr>
      <w:r>
        <w:rPr>
          <w:lang w:eastAsia="zh-CN"/>
        </w:rPr>
        <w:t>NOTE:</w:t>
      </w:r>
      <w:r>
        <w:rPr>
          <w:lang w:eastAsia="zh-CN"/>
        </w:rPr>
        <w:tab/>
        <w:t>Table 7.6.1d assumes that two operating bands, where the downlink operating band (see Table 5.5-1) of one band would be within the in-band blocking region of the other band, are not deployed in the same geographical area.</w:t>
      </w:r>
    </w:p>
    <w:p w14:paraId="018C80BB" w14:textId="77777777" w:rsidR="008C166C" w:rsidRDefault="008C166C" w:rsidP="008C166C">
      <w:pPr>
        <w:pStyle w:val="TH"/>
      </w:pPr>
      <w:r>
        <w:rPr>
          <w:rFonts w:eastAsia="Osaka"/>
        </w:rPr>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61F2393E"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06333CB6" w14:textId="77777777" w:rsidR="008C166C" w:rsidRDefault="008C166C">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6ACBD20" w14:textId="77777777" w:rsidR="008C166C" w:rsidRDefault="008C166C">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BE06400" w14:textId="77777777" w:rsidR="008C166C" w:rsidRDefault="008C166C">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A6939D4" w14:textId="77777777" w:rsidR="008C166C" w:rsidRDefault="008C166C">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1DC4E16" w14:textId="77777777" w:rsidR="008C166C" w:rsidRDefault="008C166C">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BAC7430" w14:textId="77777777" w:rsidR="008C166C" w:rsidRDefault="008C166C">
            <w:pPr>
              <w:pStyle w:val="TAH"/>
              <w:rPr>
                <w:rFonts w:cs="Arial"/>
                <w:lang w:eastAsia="ja-JP"/>
              </w:rPr>
            </w:pPr>
            <w:r>
              <w:rPr>
                <w:rFonts w:cs="Arial"/>
                <w:lang w:eastAsia="ja-JP"/>
              </w:rPr>
              <w:t>Type of Interfering Signal</w:t>
            </w:r>
          </w:p>
        </w:tc>
      </w:tr>
      <w:tr w:rsidR="008C166C" w14:paraId="09F6E7D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48AD744" w14:textId="1B6EEF49" w:rsidR="008C166C" w:rsidRDefault="008C166C">
            <w:pPr>
              <w:pStyle w:val="TAL"/>
              <w:jc w:val="center"/>
              <w:rPr>
                <w:rFonts w:cs="Arial"/>
                <w:lang w:eastAsia="ja-JP"/>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w:t>
            </w:r>
            <w:ins w:id="35" w:author="Chunhui Zhang" w:date="2022-04-13T15:58:00Z">
              <w:r w:rsidR="00CF6B74">
                <w:rPr>
                  <w:rFonts w:cs="Arial"/>
                  <w:lang w:eastAsia="ja-JP"/>
                </w:rPr>
                <w:t xml:space="preserve">48, </w:t>
              </w:r>
            </w:ins>
            <w:r>
              <w:rPr>
                <w:rFonts w:cs="Arial"/>
                <w:lang w:eastAsia="ja-JP"/>
              </w:rPr>
              <w:t>65, 66, 70</w:t>
            </w:r>
          </w:p>
        </w:tc>
        <w:tc>
          <w:tcPr>
            <w:tcW w:w="1276" w:type="dxa"/>
            <w:tcBorders>
              <w:top w:val="single" w:sz="4" w:space="0" w:color="auto"/>
              <w:left w:val="single" w:sz="4" w:space="0" w:color="auto"/>
              <w:bottom w:val="single" w:sz="4" w:space="0" w:color="auto"/>
              <w:right w:val="nil"/>
            </w:tcBorders>
            <w:hideMark/>
          </w:tcPr>
          <w:p w14:paraId="7D711A13"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024AF4"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025CD1"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BAF803D"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6D7747D"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9C8819" w14:textId="77777777" w:rsidR="008C166C" w:rsidRDefault="008C166C">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A1DF2C3" w14:textId="77777777" w:rsidR="008C166C" w:rsidRDefault="008C166C">
            <w:pPr>
              <w:pStyle w:val="TAL"/>
              <w:rPr>
                <w:rFonts w:cs="Arial"/>
                <w:lang w:eastAsia="zh-CN"/>
              </w:rPr>
            </w:pPr>
            <w:r>
              <w:rPr>
                <w:rFonts w:cs="Arial"/>
                <w:lang w:eastAsia="ja-JP"/>
              </w:rPr>
              <w:t>See table 7.6.2b</w:t>
            </w:r>
          </w:p>
        </w:tc>
      </w:tr>
      <w:tr w:rsidR="008C166C" w14:paraId="2FDD117C"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02954D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CA869E3" w14:textId="77777777" w:rsidR="008C166C" w:rsidRDefault="008C166C">
            <w:pPr>
              <w:pStyle w:val="TAL"/>
              <w:jc w:val="right"/>
              <w:rPr>
                <w:rFonts w:cs="Arial"/>
                <w:lang w:eastAsia="ja-JP"/>
              </w:rPr>
            </w:pPr>
            <w:r>
              <w:rPr>
                <w:rFonts w:cs="Arial"/>
                <w:lang w:eastAsia="ja-JP"/>
              </w:rPr>
              <w:t>1</w:t>
            </w:r>
          </w:p>
          <w:p w14:paraId="53F302A1"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CB8BA2C" w14:textId="77777777" w:rsidR="008C166C" w:rsidRDefault="008C166C">
            <w:pPr>
              <w:pStyle w:val="TAL"/>
              <w:jc w:val="center"/>
              <w:rPr>
                <w:rFonts w:cs="Arial"/>
                <w:lang w:eastAsia="ja-JP"/>
              </w:rPr>
            </w:pPr>
            <w:r>
              <w:rPr>
                <w:rFonts w:cs="Arial"/>
                <w:lang w:eastAsia="ja-JP"/>
              </w:rPr>
              <w:t>to</w:t>
            </w:r>
          </w:p>
          <w:p w14:paraId="45CB021A"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1C6A4D"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526D10F"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D2EF210"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D08F979"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C57707F"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183944D" w14:textId="77777777" w:rsidR="008C166C" w:rsidRDefault="008C166C">
            <w:pPr>
              <w:pStyle w:val="TAL"/>
              <w:rPr>
                <w:rFonts w:cs="Arial"/>
                <w:lang w:eastAsia="ja-JP"/>
              </w:rPr>
            </w:pPr>
            <w:r>
              <w:rPr>
                <w:rFonts w:cs="Arial"/>
                <w:lang w:eastAsia="ja-JP"/>
              </w:rPr>
              <w:t xml:space="preserve">CW carrier </w:t>
            </w:r>
          </w:p>
        </w:tc>
      </w:tr>
      <w:tr w:rsidR="008C166C" w14:paraId="00488F1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EF48EC6" w14:textId="77777777" w:rsidR="008C166C" w:rsidRDefault="008C166C">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17162746"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7ED626D"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8E5B9B3"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011FA85"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CC488C5"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ABFE035" w14:textId="77777777" w:rsidR="008C166C" w:rsidRDefault="008C166C">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E0927CC" w14:textId="77777777" w:rsidR="008C166C" w:rsidRDefault="008C166C">
            <w:pPr>
              <w:pStyle w:val="TAL"/>
              <w:rPr>
                <w:rFonts w:cs="Arial"/>
                <w:lang w:eastAsia="zh-CN"/>
              </w:rPr>
            </w:pPr>
            <w:r>
              <w:rPr>
                <w:rFonts w:cs="Arial"/>
                <w:lang w:eastAsia="ja-JP"/>
              </w:rPr>
              <w:t>See table 7.6.2b</w:t>
            </w:r>
          </w:p>
        </w:tc>
      </w:tr>
      <w:tr w:rsidR="008C166C" w14:paraId="06CB19B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AA5E786"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9B00A26" w14:textId="77777777" w:rsidR="008C166C" w:rsidRDefault="008C166C">
            <w:pPr>
              <w:pStyle w:val="TAL"/>
              <w:jc w:val="right"/>
              <w:rPr>
                <w:rFonts w:cs="Arial"/>
                <w:lang w:eastAsia="ja-JP"/>
              </w:rPr>
            </w:pPr>
            <w:r>
              <w:rPr>
                <w:rFonts w:cs="Arial"/>
                <w:lang w:eastAsia="ja-JP"/>
              </w:rPr>
              <w:t>1</w:t>
            </w:r>
          </w:p>
          <w:p w14:paraId="01822F72"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A62E182" w14:textId="77777777" w:rsidR="008C166C" w:rsidRDefault="008C166C">
            <w:pPr>
              <w:pStyle w:val="TAL"/>
              <w:jc w:val="center"/>
              <w:rPr>
                <w:rFonts w:cs="Arial"/>
                <w:lang w:eastAsia="ja-JP"/>
              </w:rPr>
            </w:pPr>
            <w:r>
              <w:rPr>
                <w:rFonts w:cs="Arial"/>
                <w:lang w:eastAsia="ja-JP"/>
              </w:rPr>
              <w:t>to</w:t>
            </w:r>
          </w:p>
          <w:p w14:paraId="3E7221CD"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87984E"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BEAB237"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5C3C591"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27F207E"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20E7349"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69BED7" w14:textId="77777777" w:rsidR="008C166C" w:rsidRDefault="008C166C">
            <w:pPr>
              <w:pStyle w:val="TAL"/>
              <w:rPr>
                <w:rFonts w:cs="Arial"/>
                <w:lang w:eastAsia="ja-JP"/>
              </w:rPr>
            </w:pPr>
            <w:r>
              <w:rPr>
                <w:rFonts w:cs="Arial"/>
                <w:lang w:eastAsia="ja-JP"/>
              </w:rPr>
              <w:t xml:space="preserve">CW carrier </w:t>
            </w:r>
          </w:p>
        </w:tc>
      </w:tr>
      <w:tr w:rsidR="008C166C" w14:paraId="5101E140"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A76D7C" w14:textId="77777777" w:rsidR="008C166C" w:rsidRDefault="008C166C">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0A1FF143"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6774832"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9196A20"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F091DCC"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BC90296"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9750869" w14:textId="77777777" w:rsidR="008C166C" w:rsidRDefault="008C166C">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9D08EC4" w14:textId="77777777" w:rsidR="008C166C" w:rsidRDefault="008C166C">
            <w:pPr>
              <w:pStyle w:val="TAL"/>
              <w:rPr>
                <w:rFonts w:cs="Arial"/>
                <w:lang w:eastAsia="zh-CN"/>
              </w:rPr>
            </w:pPr>
            <w:r>
              <w:rPr>
                <w:rFonts w:cs="Arial"/>
                <w:lang w:eastAsia="ja-JP"/>
              </w:rPr>
              <w:t>See table 7.6.2b</w:t>
            </w:r>
          </w:p>
        </w:tc>
      </w:tr>
      <w:tr w:rsidR="008C166C" w14:paraId="3D2B41F5"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2B2B6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32C7EAF" w14:textId="77777777" w:rsidR="008C166C" w:rsidRDefault="008C166C">
            <w:pPr>
              <w:pStyle w:val="TAL"/>
              <w:jc w:val="right"/>
              <w:rPr>
                <w:rFonts w:cs="Arial"/>
                <w:lang w:eastAsia="ja-JP"/>
              </w:rPr>
            </w:pPr>
            <w:r>
              <w:rPr>
                <w:rFonts w:cs="Arial"/>
                <w:lang w:eastAsia="ja-JP"/>
              </w:rPr>
              <w:t>1</w:t>
            </w:r>
          </w:p>
          <w:p w14:paraId="7D04D3DD"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3D40D2C0" w14:textId="77777777" w:rsidR="008C166C" w:rsidRDefault="008C166C">
            <w:pPr>
              <w:pStyle w:val="TAL"/>
              <w:jc w:val="center"/>
              <w:rPr>
                <w:rFonts w:cs="Arial"/>
                <w:lang w:eastAsia="ja-JP"/>
              </w:rPr>
            </w:pPr>
            <w:r>
              <w:rPr>
                <w:rFonts w:cs="Arial"/>
                <w:lang w:eastAsia="ja-JP"/>
              </w:rPr>
              <w:t>to</w:t>
            </w:r>
          </w:p>
          <w:p w14:paraId="7AE1E730"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6F1BAA"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C853316"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057CCD"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691ABF4"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D7E5D46"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CD11A9" w14:textId="77777777" w:rsidR="008C166C" w:rsidRDefault="008C166C">
            <w:pPr>
              <w:pStyle w:val="TAL"/>
              <w:rPr>
                <w:rFonts w:cs="Arial"/>
                <w:lang w:eastAsia="ja-JP"/>
              </w:rPr>
            </w:pPr>
            <w:r>
              <w:rPr>
                <w:rFonts w:cs="Arial"/>
                <w:lang w:eastAsia="ja-JP"/>
              </w:rPr>
              <w:t xml:space="preserve">CW carrier </w:t>
            </w:r>
          </w:p>
        </w:tc>
      </w:tr>
      <w:tr w:rsidR="008C166C" w14:paraId="51423A04"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F8E2B5F" w14:textId="77777777" w:rsidR="008C166C" w:rsidRDefault="008C166C">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4C22AD68"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9635D13"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3F68A21"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41DE0DD"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9486610"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9803D3D" w14:textId="77777777" w:rsidR="008C166C" w:rsidRDefault="008C166C">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7BA4DA9" w14:textId="77777777" w:rsidR="008C166C" w:rsidRDefault="008C166C">
            <w:pPr>
              <w:pStyle w:val="TAL"/>
              <w:rPr>
                <w:rFonts w:cs="Arial"/>
                <w:lang w:eastAsia="zh-CN"/>
              </w:rPr>
            </w:pPr>
            <w:r>
              <w:rPr>
                <w:rFonts w:cs="Arial"/>
                <w:lang w:eastAsia="ja-JP"/>
              </w:rPr>
              <w:t>See table 7.6.2b</w:t>
            </w:r>
          </w:p>
        </w:tc>
      </w:tr>
      <w:tr w:rsidR="008C166C" w14:paraId="46B71FE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4B87B5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460111E" w14:textId="77777777" w:rsidR="008C166C" w:rsidRDefault="008C166C">
            <w:pPr>
              <w:pStyle w:val="TAL"/>
              <w:jc w:val="right"/>
              <w:rPr>
                <w:rFonts w:cs="Arial"/>
                <w:lang w:eastAsia="ja-JP"/>
              </w:rPr>
            </w:pPr>
            <w:r>
              <w:rPr>
                <w:rFonts w:cs="Arial"/>
                <w:lang w:eastAsia="ja-JP"/>
              </w:rPr>
              <w:t>1</w:t>
            </w:r>
          </w:p>
          <w:p w14:paraId="547D9060"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018A2F7" w14:textId="77777777" w:rsidR="008C166C" w:rsidRDefault="008C166C">
            <w:pPr>
              <w:pStyle w:val="TAL"/>
              <w:jc w:val="center"/>
              <w:rPr>
                <w:rFonts w:cs="Arial"/>
                <w:lang w:eastAsia="ja-JP"/>
              </w:rPr>
            </w:pPr>
            <w:r>
              <w:rPr>
                <w:rFonts w:cs="Arial"/>
                <w:lang w:eastAsia="ja-JP"/>
              </w:rPr>
              <w:t>to</w:t>
            </w:r>
          </w:p>
          <w:p w14:paraId="7C30D3BD"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837FD28"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6F7DF58"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3FF787"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707D79A"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2E6F574"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633A0F" w14:textId="77777777" w:rsidR="008C166C" w:rsidRDefault="008C166C">
            <w:pPr>
              <w:pStyle w:val="TAL"/>
              <w:rPr>
                <w:rFonts w:cs="Arial"/>
                <w:lang w:eastAsia="ja-JP"/>
              </w:rPr>
            </w:pPr>
            <w:r>
              <w:rPr>
                <w:rFonts w:cs="Arial"/>
                <w:lang w:eastAsia="ja-JP"/>
              </w:rPr>
              <w:t xml:space="preserve">CW carrier </w:t>
            </w:r>
          </w:p>
        </w:tc>
      </w:tr>
      <w:tr w:rsidR="008C166C" w14:paraId="6BBFBA29"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4F9B35" w14:textId="77777777" w:rsidR="008C166C" w:rsidRDefault="008C166C">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5B024C98"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0241454E"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D0C6BE6"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09410A1"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B4EB233"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51733D5" w14:textId="77777777" w:rsidR="008C166C" w:rsidRDefault="008C166C">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62C4780" w14:textId="77777777" w:rsidR="008C166C" w:rsidRDefault="008C166C">
            <w:pPr>
              <w:pStyle w:val="TAL"/>
              <w:rPr>
                <w:rFonts w:cs="Arial"/>
                <w:lang w:eastAsia="zh-CN"/>
              </w:rPr>
            </w:pPr>
            <w:r>
              <w:rPr>
                <w:rFonts w:cs="Arial"/>
                <w:lang w:eastAsia="ja-JP"/>
              </w:rPr>
              <w:t>See table 7.6.2b</w:t>
            </w:r>
          </w:p>
        </w:tc>
      </w:tr>
      <w:tr w:rsidR="008C166C" w14:paraId="719C5251"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555ADBB"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F6BC12" w14:textId="77777777" w:rsidR="008C166C" w:rsidRDefault="008C166C">
            <w:pPr>
              <w:pStyle w:val="TAL"/>
              <w:jc w:val="right"/>
              <w:rPr>
                <w:rFonts w:cs="Arial"/>
                <w:lang w:eastAsia="ja-JP"/>
              </w:rPr>
            </w:pPr>
            <w:r>
              <w:rPr>
                <w:rFonts w:cs="Arial"/>
                <w:lang w:eastAsia="ja-JP"/>
              </w:rPr>
              <w:t>1</w:t>
            </w:r>
          </w:p>
          <w:p w14:paraId="3E99CFE9"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DCA0186" w14:textId="77777777" w:rsidR="008C166C" w:rsidRDefault="008C166C">
            <w:pPr>
              <w:pStyle w:val="TAL"/>
              <w:jc w:val="center"/>
              <w:rPr>
                <w:rFonts w:cs="Arial"/>
                <w:lang w:eastAsia="ja-JP"/>
              </w:rPr>
            </w:pPr>
            <w:r>
              <w:rPr>
                <w:rFonts w:cs="Arial"/>
                <w:lang w:eastAsia="ja-JP"/>
              </w:rPr>
              <w:t>to</w:t>
            </w:r>
          </w:p>
          <w:p w14:paraId="39A95064"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7DD695"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99DEC32"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A7AFA62"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AE42844"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DE9880E"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3154246" w14:textId="77777777" w:rsidR="008C166C" w:rsidRDefault="008C166C">
            <w:pPr>
              <w:pStyle w:val="TAL"/>
              <w:rPr>
                <w:rFonts w:cs="Arial"/>
                <w:lang w:eastAsia="ja-JP"/>
              </w:rPr>
            </w:pPr>
            <w:r>
              <w:rPr>
                <w:rFonts w:cs="Arial"/>
                <w:lang w:eastAsia="ja-JP"/>
              </w:rPr>
              <w:t xml:space="preserve">CW carrier </w:t>
            </w:r>
          </w:p>
        </w:tc>
      </w:tr>
      <w:tr w:rsidR="008C166C" w14:paraId="4D3BAFD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0ED3EE" w14:textId="77777777" w:rsidR="008C166C" w:rsidRDefault="008C166C">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74E51784" w14:textId="77777777" w:rsidR="008C166C" w:rsidRDefault="008C166C">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3C41CCA"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65913258" w14:textId="77777777" w:rsidR="008C166C" w:rsidRDefault="008C166C">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0E454652" w14:textId="77777777" w:rsidR="008C166C" w:rsidRDefault="008C166C">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2A75DEE"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9CB3865" w14:textId="77777777" w:rsidR="008C166C" w:rsidRDefault="008C166C">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43F58BA" w14:textId="77777777" w:rsidR="008C166C" w:rsidRDefault="008C166C">
            <w:pPr>
              <w:pStyle w:val="TAL"/>
              <w:rPr>
                <w:rFonts w:cs="Arial"/>
                <w:lang w:eastAsia="ja-JP"/>
              </w:rPr>
            </w:pPr>
            <w:r>
              <w:rPr>
                <w:rFonts w:cs="Arial"/>
              </w:rPr>
              <w:t>See table 7.6-2b</w:t>
            </w:r>
          </w:p>
        </w:tc>
      </w:tr>
      <w:tr w:rsidR="008C166C" w14:paraId="1B7C81E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5D57D89"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A3DAD9C" w14:textId="77777777" w:rsidR="008C166C" w:rsidRDefault="008C166C">
            <w:pPr>
              <w:pStyle w:val="TAL"/>
              <w:jc w:val="right"/>
              <w:rPr>
                <w:rFonts w:cs="Arial"/>
              </w:rPr>
            </w:pPr>
            <w:r>
              <w:rPr>
                <w:rFonts w:cs="Arial"/>
              </w:rPr>
              <w:t>1</w:t>
            </w:r>
          </w:p>
          <w:p w14:paraId="5B3A2664" w14:textId="77777777" w:rsidR="008C166C" w:rsidRDefault="008C166C">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60DFB9AB" w14:textId="77777777" w:rsidR="008C166C" w:rsidRDefault="008C166C">
            <w:pPr>
              <w:pStyle w:val="TAL"/>
              <w:jc w:val="center"/>
              <w:rPr>
                <w:rFonts w:cs="Arial"/>
              </w:rPr>
            </w:pPr>
            <w:r>
              <w:rPr>
                <w:rFonts w:cs="Arial"/>
              </w:rPr>
              <w:t>to</w:t>
            </w:r>
          </w:p>
          <w:p w14:paraId="01E2D22E" w14:textId="77777777" w:rsidR="008C166C" w:rsidRDefault="008C166C">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75A5E841"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78CBF2A2" w14:textId="77777777" w:rsidR="008C166C" w:rsidRDefault="008C166C">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3282CB5" w14:textId="77777777" w:rsidR="008C166C" w:rsidRDefault="008C166C">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747FF55"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01B4915" w14:textId="77777777" w:rsidR="008C166C" w:rsidRDefault="008C166C">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1CF5F01" w14:textId="77777777" w:rsidR="008C166C" w:rsidRDefault="008C166C">
            <w:pPr>
              <w:pStyle w:val="TAL"/>
              <w:rPr>
                <w:rFonts w:cs="Arial"/>
                <w:lang w:eastAsia="ja-JP"/>
              </w:rPr>
            </w:pPr>
            <w:r>
              <w:rPr>
                <w:rFonts w:cs="Arial"/>
              </w:rPr>
              <w:t xml:space="preserve">CW carrier </w:t>
            </w:r>
          </w:p>
        </w:tc>
      </w:tr>
      <w:tr w:rsidR="008C166C" w14:paraId="015F2225"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9155C4" w14:textId="77777777" w:rsidR="008C166C" w:rsidRDefault="008C166C">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6C93EC8F" w14:textId="77777777" w:rsidR="008C166C" w:rsidRDefault="008C166C">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1E7182C"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970AF5" w14:textId="77777777" w:rsidR="008C166C" w:rsidRDefault="008C166C">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28C0A9C" w14:textId="77777777" w:rsidR="008C166C" w:rsidRDefault="008C166C">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17FD697"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058497C" w14:textId="77777777" w:rsidR="008C166C" w:rsidRDefault="008C166C">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607B95E" w14:textId="77777777" w:rsidR="008C166C" w:rsidRDefault="008C166C">
            <w:pPr>
              <w:pStyle w:val="TAL"/>
              <w:rPr>
                <w:rFonts w:cs="Arial"/>
                <w:lang w:eastAsia="ja-JP"/>
              </w:rPr>
            </w:pPr>
            <w:r>
              <w:rPr>
                <w:rFonts w:cs="Arial"/>
              </w:rPr>
              <w:t>See table 7.6-2b</w:t>
            </w:r>
          </w:p>
        </w:tc>
      </w:tr>
      <w:tr w:rsidR="008C166C" w14:paraId="0B2989E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ADA2E2"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54E8FD8" w14:textId="77777777" w:rsidR="008C166C" w:rsidRDefault="008C166C">
            <w:pPr>
              <w:pStyle w:val="TAL"/>
              <w:jc w:val="right"/>
              <w:rPr>
                <w:rFonts w:cs="Arial"/>
              </w:rPr>
            </w:pPr>
            <w:r>
              <w:rPr>
                <w:rFonts w:cs="Arial"/>
              </w:rPr>
              <w:t>1</w:t>
            </w:r>
          </w:p>
          <w:p w14:paraId="41F12B4F" w14:textId="77777777" w:rsidR="008C166C" w:rsidRDefault="008C166C">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5C17475F" w14:textId="77777777" w:rsidR="008C166C" w:rsidRDefault="008C166C">
            <w:pPr>
              <w:pStyle w:val="TAL"/>
              <w:jc w:val="center"/>
              <w:rPr>
                <w:rFonts w:cs="Arial"/>
              </w:rPr>
            </w:pPr>
            <w:r>
              <w:rPr>
                <w:rFonts w:cs="Arial"/>
              </w:rPr>
              <w:t>to</w:t>
            </w:r>
          </w:p>
          <w:p w14:paraId="0419E0E8"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6FD5CC24"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78057331" w14:textId="77777777" w:rsidR="008C166C" w:rsidRDefault="008C166C">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4211138" w14:textId="77777777" w:rsidR="008C166C" w:rsidRDefault="008C166C">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39E52E9"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BDF65A5" w14:textId="77777777" w:rsidR="008C166C" w:rsidRDefault="008C166C">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44B6333" w14:textId="77777777" w:rsidR="008C166C" w:rsidRDefault="008C166C">
            <w:pPr>
              <w:pStyle w:val="TAL"/>
              <w:rPr>
                <w:rFonts w:cs="Arial"/>
                <w:lang w:eastAsia="ja-JP"/>
              </w:rPr>
            </w:pPr>
            <w:r>
              <w:rPr>
                <w:rFonts w:cs="Arial"/>
              </w:rPr>
              <w:t xml:space="preserve">CW carrier </w:t>
            </w:r>
          </w:p>
        </w:tc>
      </w:tr>
      <w:tr w:rsidR="008C166C" w14:paraId="383433A3"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39C0576" w14:textId="77777777" w:rsidR="008C166C" w:rsidRDefault="008C166C">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238A4F98" w14:textId="77777777" w:rsidR="008C166C" w:rsidRDefault="008C166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C1C37E3" w14:textId="77777777" w:rsidR="008C166C" w:rsidRDefault="008C166C">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3198C5C0" w14:textId="77777777" w:rsidR="008C166C" w:rsidRDefault="008C166C">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4CE718C3" w14:textId="77777777" w:rsidR="008C166C" w:rsidRDefault="008C166C">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58ADCBA7" w14:textId="77777777" w:rsidR="008C166C" w:rsidRDefault="008C166C">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E6AA534" w14:textId="77777777" w:rsidR="008C166C" w:rsidRDefault="008C166C">
            <w:pPr>
              <w:pStyle w:val="TAC"/>
              <w:rPr>
                <w:rFonts w:cs="Arial"/>
              </w:rPr>
            </w:pPr>
            <w:r>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7C508611" w14:textId="77777777" w:rsidR="008C166C" w:rsidRDefault="008C166C">
            <w:pPr>
              <w:pStyle w:val="TAL"/>
              <w:rPr>
                <w:rFonts w:cs="Arial"/>
              </w:rPr>
            </w:pPr>
            <w:r>
              <w:rPr>
                <w:rFonts w:cs="Arial"/>
                <w:lang w:eastAsia="ja-JP"/>
              </w:rPr>
              <w:t>See table 7.6.2b</w:t>
            </w:r>
          </w:p>
        </w:tc>
      </w:tr>
      <w:tr w:rsidR="008C166C" w14:paraId="353783A4"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ADB8A0" w14:textId="77777777" w:rsidR="008C166C" w:rsidRDefault="008C166C">
            <w:pPr>
              <w:autoSpaceDN/>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490A5BF" w14:textId="77777777" w:rsidR="008C166C" w:rsidRDefault="008C166C">
            <w:pPr>
              <w:pStyle w:val="TAL"/>
              <w:jc w:val="right"/>
              <w:rPr>
                <w:rFonts w:cs="Arial"/>
              </w:rPr>
            </w:pPr>
            <w:r>
              <w:rPr>
                <w:rFonts w:cs="Arial"/>
              </w:rPr>
              <w:t>1</w:t>
            </w:r>
          </w:p>
          <w:p w14:paraId="2C335F23" w14:textId="77777777" w:rsidR="008C166C" w:rsidRDefault="008C166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49D597E2" w14:textId="77777777" w:rsidR="008C166C" w:rsidRDefault="008C166C">
            <w:pPr>
              <w:pStyle w:val="TAL"/>
              <w:jc w:val="center"/>
              <w:rPr>
                <w:rFonts w:cs="Arial"/>
              </w:rPr>
            </w:pPr>
            <w:r>
              <w:rPr>
                <w:rFonts w:cs="Arial"/>
              </w:rPr>
              <w:t>to</w:t>
            </w:r>
          </w:p>
          <w:p w14:paraId="22308E99" w14:textId="77777777" w:rsidR="008C166C" w:rsidRDefault="008C166C">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3BDB40B9"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654EDB70" w14:textId="77777777" w:rsidR="008C166C" w:rsidRDefault="008C166C">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1D45368D" w14:textId="77777777" w:rsidR="008C166C" w:rsidRDefault="008C166C">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034A710E" w14:textId="77777777" w:rsidR="008C166C" w:rsidRDefault="008C166C">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59DFD18B" w14:textId="77777777" w:rsidR="008C166C" w:rsidRDefault="008C166C">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7A76A8D2" w14:textId="77777777" w:rsidR="008C166C" w:rsidRDefault="008C166C">
            <w:pPr>
              <w:pStyle w:val="TAL"/>
              <w:rPr>
                <w:rFonts w:cs="Arial"/>
              </w:rPr>
            </w:pPr>
            <w:r>
              <w:rPr>
                <w:rFonts w:cs="Arial"/>
                <w:lang w:eastAsia="ja-JP"/>
              </w:rPr>
              <w:t xml:space="preserve">CW carrier </w:t>
            </w:r>
          </w:p>
        </w:tc>
      </w:tr>
      <w:tr w:rsidR="008C166C" w:rsidRPr="00CF6B74" w14:paraId="1FC68D45"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DC1EE17" w14:textId="77777777" w:rsidR="008C166C" w:rsidRDefault="008C166C">
            <w:pPr>
              <w:pStyle w:val="TAN"/>
              <w:rPr>
                <w:rFonts w:cs="Arial"/>
                <w:lang w:eastAsia="ja-JP"/>
              </w:rPr>
            </w:pPr>
            <w:r>
              <w:rPr>
                <w:rFonts w:cs="Arial"/>
                <w:lang w:eastAsia="ja-JP"/>
              </w:rPr>
              <w:t xml:space="preserve">Note*: </w:t>
            </w:r>
            <w:r>
              <w:rPr>
                <w:rFonts w:cs="Arial"/>
                <w:lang w:eastAsia="ja-JP"/>
              </w:rPr>
              <w:tab/>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14:paraId="03D7B516" w14:textId="77777777" w:rsidR="008C166C" w:rsidRDefault="008C166C">
            <w:pPr>
              <w:pStyle w:val="TAN"/>
              <w:rPr>
                <w:rFonts w:cs="Arial"/>
                <w:lang w:eastAsia="zh-CN"/>
              </w:rPr>
            </w:pPr>
            <w:r>
              <w:rPr>
                <w:rFonts w:cs="Arial"/>
                <w:lang w:eastAsia="ja-JP"/>
              </w:rPr>
              <w:t>Note**:</w:t>
            </w:r>
            <w:r>
              <w:rPr>
                <w:rFonts w:cs="Arial"/>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ja-JP"/>
              </w:rPr>
              <w:t xml:space="preserve"> the wanted signal mean power is equal to P</w:t>
            </w:r>
            <w:r>
              <w:rPr>
                <w:rFonts w:cs="Arial"/>
                <w:vertAlign w:val="subscript"/>
                <w:lang w:eastAsia="ja-JP"/>
              </w:rPr>
              <w:t>REFSENS</w:t>
            </w:r>
            <w:r>
              <w:rPr>
                <w:rFonts w:cs="Arial"/>
                <w:lang w:eastAsia="ja-JP"/>
              </w:rPr>
              <w:t xml:space="preserve"> + 1.4 dB.</w:t>
            </w:r>
          </w:p>
          <w:p w14:paraId="054AC079" w14:textId="77777777" w:rsidR="008C166C" w:rsidRDefault="008C166C">
            <w:pPr>
              <w:pStyle w:val="TAN"/>
              <w:rPr>
                <w:rFonts w:cs="Arial"/>
                <w:lang w:eastAsia="zh-CN"/>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F264318" w14:textId="77777777" w:rsidR="008C166C" w:rsidRDefault="008C166C" w:rsidP="008C166C">
      <w:pPr>
        <w:rPr>
          <w:lang w:eastAsia="zh-CN"/>
        </w:rPr>
      </w:pPr>
    </w:p>
    <w:p w14:paraId="19E8BDF2" w14:textId="77777777" w:rsidR="008C166C" w:rsidRDefault="008C166C" w:rsidP="008C166C">
      <w:pPr>
        <w:pStyle w:val="NO"/>
        <w:rPr>
          <w:lang w:eastAsia="zh-CN"/>
        </w:rPr>
      </w:pPr>
      <w:r>
        <w:rPr>
          <w:lang w:eastAsia="zh-CN"/>
        </w:rPr>
        <w:t>NOTE:</w:t>
      </w:r>
      <w:r>
        <w:rPr>
          <w:lang w:eastAsia="zh-CN"/>
        </w:rPr>
        <w:tab/>
        <w:t>Table 7.6.1e assumes that two operating bands, where the downlink operating band (see Table 5.5-1) of one band would be within the in-band blocking region of the other band, are not deployed in the same geographical area.</w:t>
      </w:r>
    </w:p>
    <w:p w14:paraId="10CBB8AB" w14:textId="77777777" w:rsidR="008C166C" w:rsidRDefault="008C166C" w:rsidP="008C166C">
      <w:pPr>
        <w:pStyle w:val="TH"/>
      </w:pPr>
      <w:r>
        <w:rPr>
          <w:rFonts w:eastAsia="Osaka"/>
        </w:rPr>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4D9AE436"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72784418"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AD953F8"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E76FF53"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62DEFC3"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B53F928"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0F8A7443"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1E073EF1"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A31DC75" w14:textId="54A57DB2" w:rsidR="008C166C" w:rsidRDefault="008C166C">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36" w:author="Chunhui Zhang" w:date="2022-04-13T15:59:00Z">
              <w:r w:rsidR="00CF6B74">
                <w:rPr>
                  <w:rFonts w:ascii="Arial" w:hAnsi="Arial" w:cs="Arial"/>
                  <w:sz w:val="18"/>
                  <w:lang w:eastAsia="ja-JP"/>
                </w:rPr>
                <w:t xml:space="preserve">48,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hideMark/>
          </w:tcPr>
          <w:p w14:paraId="75E3637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F6BF32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B5CAD22"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D6ADC8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799EA9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6C9D017"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4740DA65"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7EA4002A"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7066CC2" w14:textId="77777777" w:rsidR="008C166C" w:rsidRDefault="008C166C">
            <w:pPr>
              <w:autoSpaceDN/>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6C8713B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150C00AA"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882419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081C054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603DF3F"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D9834ED"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333350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E86FC1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B825D1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33B226A"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624C36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4A74C4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51265E4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7FB372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B7F0ACA"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3CDAF6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4CE582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18E5A7"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52EF975"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4DCF352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697F0B"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93B920D"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3D5EDA6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AECBD6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672A6C5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18BE6C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F205214"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5F9AC8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65D442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30DAA4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E4AFCC0"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2C8EAAF7"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138010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7C8D134E"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B2A916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B18A57C"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B915F1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2F8BA8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B19E04F"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1ABF00CE"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6AE3E104"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418E2F"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5F893B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C47AA0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54527A2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7B24F91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473E54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D2FC867"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D28220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7AE8E9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EA1BA4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D7349D3"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2271D93"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33C4D9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B796C80"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C4451B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401184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90D3A6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B87514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144BC13"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4EFE4BE"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70EEEBA7"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A6597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5C2BB2B"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6A93163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27C7512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24805E7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BB3EDC3"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0B55470"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7753D9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7C932F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CB4BE2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EF3C74"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76F19CCF"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D36AB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1B2C54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42470ED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B11CE23"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51DF8B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9DC7DA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ACDF17E"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9B66FF3"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57699AE3"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E19A1BE"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85EC94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575C2E5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66A840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3F57611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633E4A8"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5FD7B0D5"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0A7D73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1F8FC4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7F3F83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85C1D3"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3C2AA56E"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967CB23"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6DE8BAEE"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45825AA"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4A99F23"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4A4AB3EB" w14:textId="77777777" w:rsidR="008C166C" w:rsidRDefault="008C166C">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2EE50CAC"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423F535"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282BA1D"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5193948B"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193DF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26AC768" w14:textId="77777777" w:rsidR="008C166C" w:rsidRDefault="008C166C">
            <w:pPr>
              <w:keepNext/>
              <w:keepLines/>
              <w:spacing w:after="0"/>
              <w:jc w:val="right"/>
              <w:rPr>
                <w:rFonts w:ascii="Arial" w:hAnsi="Arial" w:cs="Arial"/>
                <w:sz w:val="18"/>
              </w:rPr>
            </w:pPr>
            <w:r>
              <w:rPr>
                <w:rFonts w:ascii="Arial" w:hAnsi="Arial" w:cs="Arial"/>
                <w:sz w:val="18"/>
              </w:rPr>
              <w:t>1</w:t>
            </w:r>
          </w:p>
          <w:p w14:paraId="7570ADBB"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7EC5CDAD"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057051AC"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40F9F5A5"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051A3B1"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7019497"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2AE5626"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52BBBDC"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9D2A868"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65A574D2"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5B66E84" w14:textId="77777777" w:rsidR="008C166C" w:rsidRDefault="008C166C">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62BA8582"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8A0B7FA"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8BEACF1"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05FD5918" w14:textId="77777777" w:rsidR="008C166C" w:rsidRDefault="008C166C">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634FA264"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115CAC5"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C10A562"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0F2953D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77F87E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28CE303" w14:textId="77777777" w:rsidR="008C166C" w:rsidRDefault="008C166C">
            <w:pPr>
              <w:keepNext/>
              <w:keepLines/>
              <w:spacing w:after="0"/>
              <w:jc w:val="right"/>
              <w:rPr>
                <w:rFonts w:ascii="Arial" w:hAnsi="Arial" w:cs="Arial"/>
                <w:sz w:val="18"/>
              </w:rPr>
            </w:pPr>
            <w:r>
              <w:rPr>
                <w:rFonts w:ascii="Arial" w:hAnsi="Arial" w:cs="Arial"/>
                <w:sz w:val="18"/>
              </w:rPr>
              <w:t>1</w:t>
            </w:r>
          </w:p>
          <w:p w14:paraId="41EDB1DF"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56CD924D"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27726918"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B367E61"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49B4614"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73DC2409"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F5F6501"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9B2BB64"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8CBD7FA"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21522EB8"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F81ED31" w14:textId="77777777" w:rsidR="008C166C" w:rsidRDefault="008C166C">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76755055" w14:textId="77777777" w:rsidR="008C166C" w:rsidRDefault="008C166C">
            <w:pPr>
              <w:keepNext/>
              <w:keepLines/>
              <w:spacing w:after="0"/>
              <w:jc w:val="right"/>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D97BD6D"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14AAB7C"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78A15FF4" w14:textId="77777777" w:rsidR="008C166C" w:rsidRDefault="008C166C">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61EAFE69"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0F2EFC35" w14:textId="77777777" w:rsidR="008C166C" w:rsidRDefault="008C166C">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188E2C9C" w14:textId="77777777" w:rsidR="008C166C" w:rsidRDefault="008C166C">
            <w:pPr>
              <w:keepNext/>
              <w:keepLines/>
              <w:spacing w:after="0"/>
              <w:rPr>
                <w:rFonts w:ascii="Arial" w:hAnsi="Arial" w:cs="Arial"/>
                <w:sz w:val="18"/>
              </w:rPr>
            </w:pPr>
            <w:r>
              <w:rPr>
                <w:rFonts w:ascii="Arial" w:hAnsi="Arial" w:cs="Arial"/>
                <w:sz w:val="18"/>
                <w:lang w:eastAsia="ja-JP"/>
              </w:rPr>
              <w:t>See table 7.6. 2a</w:t>
            </w:r>
          </w:p>
        </w:tc>
      </w:tr>
      <w:tr w:rsidR="008C166C" w14:paraId="2C49B7CE"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D71EB6" w14:textId="77777777" w:rsidR="008C166C" w:rsidRDefault="008C166C">
            <w:pPr>
              <w:autoSpaceDN/>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FC20C1A" w14:textId="77777777" w:rsidR="008C166C" w:rsidRDefault="008C166C">
            <w:pPr>
              <w:keepNext/>
              <w:keepLines/>
              <w:spacing w:after="0"/>
              <w:jc w:val="right"/>
              <w:rPr>
                <w:rFonts w:ascii="Arial" w:hAnsi="Arial" w:cs="Arial"/>
                <w:sz w:val="18"/>
              </w:rPr>
            </w:pPr>
            <w:r>
              <w:rPr>
                <w:rFonts w:ascii="Arial" w:hAnsi="Arial" w:cs="Arial"/>
                <w:sz w:val="18"/>
              </w:rPr>
              <w:t>1</w:t>
            </w:r>
          </w:p>
          <w:p w14:paraId="72570F11" w14:textId="77777777" w:rsidR="008C166C" w:rsidRDefault="008C166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10EA0646" w14:textId="77777777" w:rsidR="008C166C" w:rsidRDefault="008C166C">
            <w:pPr>
              <w:keepNext/>
              <w:keepLines/>
              <w:spacing w:after="0"/>
              <w:jc w:val="center"/>
              <w:rPr>
                <w:rFonts w:ascii="Arial" w:hAnsi="Arial" w:cs="Arial"/>
                <w:sz w:val="18"/>
              </w:rPr>
            </w:pPr>
            <w:r>
              <w:rPr>
                <w:rFonts w:ascii="Arial" w:hAnsi="Arial" w:cs="Arial"/>
                <w:sz w:val="18"/>
              </w:rPr>
              <w:t>to</w:t>
            </w:r>
          </w:p>
          <w:p w14:paraId="7CFF7215"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6EC89AD8"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0E93D31" w14:textId="77777777" w:rsidR="008C166C" w:rsidRDefault="008C166C">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EDD49DB" w14:textId="77777777" w:rsidR="008C166C" w:rsidRDefault="008C166C">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7A673437"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644B2421" w14:textId="77777777" w:rsidR="008C166C" w:rsidRDefault="008C166C">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1B5F376" w14:textId="77777777" w:rsidR="008C166C" w:rsidRDefault="008C166C">
            <w:pPr>
              <w:keepNext/>
              <w:keepLines/>
              <w:spacing w:after="0"/>
              <w:rPr>
                <w:rFonts w:ascii="Arial" w:hAnsi="Arial" w:cs="Arial"/>
                <w:sz w:val="18"/>
              </w:rPr>
            </w:pPr>
            <w:r>
              <w:rPr>
                <w:rFonts w:ascii="Arial" w:hAnsi="Arial" w:cs="Arial"/>
                <w:sz w:val="18"/>
                <w:lang w:eastAsia="ja-JP"/>
              </w:rPr>
              <w:t xml:space="preserve">CW carrier </w:t>
            </w:r>
          </w:p>
        </w:tc>
      </w:tr>
      <w:tr w:rsidR="008C166C" w:rsidRPr="00CF6B74" w14:paraId="6FFAC173"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31D2DAF" w14:textId="77777777" w:rsidR="008C166C" w:rsidRDefault="008C166C">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316E4FDE" w14:textId="77777777" w:rsidR="008C166C" w:rsidRDefault="008C166C">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1DC55C3" w14:textId="77777777" w:rsidR="008C166C" w:rsidRDefault="008C166C" w:rsidP="008C166C">
      <w:pPr>
        <w:rPr>
          <w:lang w:eastAsia="zh-CN"/>
        </w:rPr>
      </w:pPr>
    </w:p>
    <w:p w14:paraId="7CD2CC6A" w14:textId="77777777" w:rsidR="008C166C" w:rsidRDefault="008C166C" w:rsidP="008C166C">
      <w:pPr>
        <w:pStyle w:val="NO"/>
        <w:rPr>
          <w:lang w:eastAsia="zh-CN"/>
        </w:rPr>
      </w:pPr>
      <w:r>
        <w:rPr>
          <w:lang w:eastAsia="zh-CN"/>
        </w:rPr>
        <w:t>NOTE:</w:t>
      </w:r>
      <w:r>
        <w:rPr>
          <w:lang w:eastAsia="zh-CN"/>
        </w:rPr>
        <w:tab/>
        <w:t>Table 7.6.1f assumes that two operating bands, where the downlink operating band (see Table 5.5-1) of one band would be within the in-band blocking region of the other band, are not deployed in the same geographical area.</w:t>
      </w:r>
    </w:p>
    <w:p w14:paraId="3DF8EFA7" w14:textId="77777777" w:rsidR="008C166C" w:rsidRDefault="008C166C" w:rsidP="008C166C">
      <w:pPr>
        <w:pStyle w:val="TH"/>
      </w:pPr>
      <w:r>
        <w:rPr>
          <w:rFonts w:eastAsia="Osaka"/>
        </w:rPr>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6CA2863C"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120EAEDD"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8571BEA"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0D6D2BA"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C5EE091"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EDA00F5"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5C63683B"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0FF51D3F"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048DBB" w14:textId="1363A290" w:rsidR="008C166C" w:rsidRDefault="008C166C">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37" w:author="Chunhui Zhang" w:date="2022-04-13T15:59:00Z">
              <w:r w:rsidR="00CF6B74">
                <w:rPr>
                  <w:rFonts w:ascii="Arial" w:hAnsi="Arial" w:cs="Arial"/>
                  <w:sz w:val="18"/>
                  <w:lang w:eastAsia="ja-JP"/>
                </w:rPr>
                <w:t xml:space="preserve">48,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hideMark/>
          </w:tcPr>
          <w:p w14:paraId="73BE01FE"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B5F5CE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47C6FB8"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4D6E99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3CB461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84D38E6"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58CA725"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31CA470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6FB57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D910C7D"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099001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8A51C5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613C1E7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A69F9FF"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EA89703"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4B60CB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713361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70E766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0E239A4"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EF33F6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14D54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1247D66C"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8F9B2D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E4ED87E"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1D4335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4C1603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9955496"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0DAA4DB"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4A05097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4D3FDB9"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3B9A1F7"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038728AC"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32FFAD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12B6F85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061697D"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4189204"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DA6605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2CBE9D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3D6A1F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C1057CB"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7F20F4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4A25A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3D9258D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266472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8C3AAD6"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257D922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D5CEE2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12873E1"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7F25D4D"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33888CF1"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C416C31"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4E05343"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0CE72BC7"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1B871D2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2975386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102ABB5"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E81E6C4"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87EC6E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2A102E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5FA1FB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7A01669"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A97A7D9"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93C86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87AE80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E238C7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4D06EE5"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B3B33D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940811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AA636B7"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58DC3A7"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6AFBA6CB"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0F02EE"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5F028CB"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7959E6C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08F699B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7773B10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C5C736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1C40012"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743A19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89AB27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1BD30D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2073EAA"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6EFAC5BD"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33AABF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CE30037"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7B8BF24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2DA85C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44A0F9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845ACF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40A2D2A"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5739A7E"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5DB4FB1C"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580C82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88AD6E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616272B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8D7D5C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2B314AC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D0F589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70C66295"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5C0E42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3FD163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F4A0D5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6EF1993"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604A8834"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31251CB"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70D88C72"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E90D7FE"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5BB0F4D"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446E99F" w14:textId="77777777" w:rsidR="008C166C" w:rsidRDefault="008C166C">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2F7D3AC6"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24498BD"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CA4908E"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3EC51E4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580CF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AF5D338" w14:textId="77777777" w:rsidR="008C166C" w:rsidRDefault="008C166C">
            <w:pPr>
              <w:keepNext/>
              <w:keepLines/>
              <w:spacing w:after="0"/>
              <w:jc w:val="right"/>
              <w:rPr>
                <w:rFonts w:ascii="Arial" w:hAnsi="Arial" w:cs="Arial"/>
                <w:sz w:val="18"/>
              </w:rPr>
            </w:pPr>
            <w:r>
              <w:rPr>
                <w:rFonts w:ascii="Arial" w:hAnsi="Arial" w:cs="Arial"/>
                <w:sz w:val="18"/>
              </w:rPr>
              <w:t>1</w:t>
            </w:r>
          </w:p>
          <w:p w14:paraId="63B4D85E"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2BDD83DD"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6C187678"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0185DAD9"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729770D"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CC8D463"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F88B4D1"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A8D85CC"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252D514"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1197C6E1"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287F77" w14:textId="77777777" w:rsidR="008C166C" w:rsidRDefault="008C166C">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4BAEBCA4"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987B334"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5F27A47"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249CBF6" w14:textId="77777777" w:rsidR="008C166C" w:rsidRDefault="008C166C">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542271DC"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876E86D"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4BF7FD5"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1D76466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B55792"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5ED277F" w14:textId="77777777" w:rsidR="008C166C" w:rsidRDefault="008C166C">
            <w:pPr>
              <w:keepNext/>
              <w:keepLines/>
              <w:spacing w:after="0"/>
              <w:jc w:val="right"/>
              <w:rPr>
                <w:rFonts w:ascii="Arial" w:hAnsi="Arial" w:cs="Arial"/>
                <w:sz w:val="18"/>
              </w:rPr>
            </w:pPr>
            <w:r>
              <w:rPr>
                <w:rFonts w:ascii="Arial" w:hAnsi="Arial" w:cs="Arial"/>
                <w:sz w:val="18"/>
              </w:rPr>
              <w:t>1</w:t>
            </w:r>
          </w:p>
          <w:p w14:paraId="26111A77"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79310D49"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69D7A35A"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0A29B06"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921FB2A"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7AD46C3"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D806BC7"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2B368F8"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7CEA400"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3DD5027B"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78A6CD" w14:textId="77777777" w:rsidR="008C166C" w:rsidRDefault="008C166C">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78A3F331" w14:textId="77777777" w:rsidR="008C166C" w:rsidRDefault="008C166C">
            <w:pPr>
              <w:keepNext/>
              <w:keepLines/>
              <w:spacing w:after="0"/>
              <w:jc w:val="right"/>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4B58E25"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041AF84A"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9B3D001" w14:textId="77777777" w:rsidR="008C166C" w:rsidRDefault="008C166C">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223F74C8"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776FDBE5" w14:textId="77777777" w:rsidR="008C166C" w:rsidRDefault="008C166C">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1953C5B9" w14:textId="77777777" w:rsidR="008C166C" w:rsidRDefault="008C166C">
            <w:pPr>
              <w:keepNext/>
              <w:keepLines/>
              <w:spacing w:after="0"/>
              <w:rPr>
                <w:rFonts w:ascii="Arial" w:hAnsi="Arial" w:cs="Arial"/>
                <w:sz w:val="18"/>
              </w:rPr>
            </w:pPr>
            <w:r>
              <w:rPr>
                <w:rFonts w:ascii="Arial" w:hAnsi="Arial" w:cs="Arial"/>
                <w:sz w:val="18"/>
                <w:lang w:eastAsia="ja-JP"/>
              </w:rPr>
              <w:t>See table 7.6.2b</w:t>
            </w:r>
          </w:p>
        </w:tc>
      </w:tr>
      <w:tr w:rsidR="008C166C" w14:paraId="025BA984"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CCEBF8" w14:textId="77777777" w:rsidR="008C166C" w:rsidRDefault="008C166C">
            <w:pPr>
              <w:autoSpaceDN/>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3856747" w14:textId="77777777" w:rsidR="008C166C" w:rsidRDefault="008C166C">
            <w:pPr>
              <w:keepNext/>
              <w:keepLines/>
              <w:spacing w:after="0"/>
              <w:jc w:val="right"/>
              <w:rPr>
                <w:rFonts w:ascii="Arial" w:hAnsi="Arial" w:cs="Arial"/>
                <w:sz w:val="18"/>
              </w:rPr>
            </w:pPr>
            <w:r>
              <w:rPr>
                <w:rFonts w:ascii="Arial" w:hAnsi="Arial" w:cs="Arial"/>
                <w:sz w:val="18"/>
              </w:rPr>
              <w:t>1</w:t>
            </w:r>
          </w:p>
          <w:p w14:paraId="0FD7F500" w14:textId="77777777" w:rsidR="008C166C" w:rsidRDefault="008C166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ADEAB2F" w14:textId="77777777" w:rsidR="008C166C" w:rsidRDefault="008C166C">
            <w:pPr>
              <w:keepNext/>
              <w:keepLines/>
              <w:spacing w:after="0"/>
              <w:jc w:val="center"/>
              <w:rPr>
                <w:rFonts w:ascii="Arial" w:hAnsi="Arial" w:cs="Arial"/>
                <w:sz w:val="18"/>
              </w:rPr>
            </w:pPr>
            <w:r>
              <w:rPr>
                <w:rFonts w:ascii="Arial" w:hAnsi="Arial" w:cs="Arial"/>
                <w:sz w:val="18"/>
              </w:rPr>
              <w:t>to</w:t>
            </w:r>
          </w:p>
          <w:p w14:paraId="7B5A0E06"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48D9085F"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922F8A8" w14:textId="77777777" w:rsidR="008C166C" w:rsidRDefault="008C166C">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5DAA1E32" w14:textId="77777777" w:rsidR="008C166C" w:rsidRDefault="008C166C">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625543D9"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7C18B3F2" w14:textId="77777777" w:rsidR="008C166C" w:rsidRDefault="008C166C">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ABC3C21" w14:textId="77777777" w:rsidR="008C166C" w:rsidRDefault="008C166C">
            <w:pPr>
              <w:keepNext/>
              <w:keepLines/>
              <w:spacing w:after="0"/>
              <w:rPr>
                <w:rFonts w:ascii="Arial" w:hAnsi="Arial" w:cs="Arial"/>
                <w:sz w:val="18"/>
              </w:rPr>
            </w:pPr>
            <w:r>
              <w:rPr>
                <w:rFonts w:ascii="Arial" w:hAnsi="Arial" w:cs="Arial"/>
                <w:sz w:val="18"/>
                <w:lang w:eastAsia="ja-JP"/>
              </w:rPr>
              <w:t xml:space="preserve">CW carrier </w:t>
            </w:r>
          </w:p>
        </w:tc>
      </w:tr>
      <w:tr w:rsidR="008C166C" w:rsidRPr="00CF6B74" w14:paraId="4B6A9228"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1182D32B" w14:textId="77777777" w:rsidR="008C166C" w:rsidRDefault="008C166C">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62EBE486" w14:textId="77777777" w:rsidR="008C166C" w:rsidRDefault="008C166C">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0EAAD99A" w14:textId="77777777" w:rsidR="008C166C" w:rsidRDefault="008C166C">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275DEA0" w14:textId="77777777" w:rsidR="008C166C" w:rsidRDefault="008C166C" w:rsidP="008C166C">
      <w:pPr>
        <w:rPr>
          <w:lang w:eastAsia="zh-CN"/>
        </w:rPr>
      </w:pPr>
    </w:p>
    <w:p w14:paraId="0EEA6EA7" w14:textId="77777777" w:rsidR="008C166C" w:rsidRDefault="008C166C" w:rsidP="008C166C">
      <w:pPr>
        <w:pStyle w:val="NO"/>
        <w:rPr>
          <w:lang w:eastAsia="zh-CN"/>
        </w:rPr>
      </w:pPr>
      <w:r>
        <w:rPr>
          <w:lang w:eastAsia="zh-CN"/>
        </w:rPr>
        <w:t>NOTE:</w:t>
      </w:r>
      <w:r>
        <w:rPr>
          <w:lang w:eastAsia="zh-CN"/>
        </w:rPr>
        <w:tab/>
        <w:t>Table 7.6.1g assumes that two operating bands, where the downlink operating band (see Table 5.5-1) of one band would be within the in-band blocking region of the other band, are not deployed in the same geographical area.</w:t>
      </w:r>
    </w:p>
    <w:p w14:paraId="52A3BDEE" w14:textId="77777777" w:rsidR="008C166C" w:rsidRDefault="008C166C" w:rsidP="008C166C">
      <w:pPr>
        <w:pStyle w:val="TH"/>
      </w:pPr>
      <w:r>
        <w:rPr>
          <w:rFonts w:eastAsia="Osaka"/>
        </w:rPr>
        <w:t xml:space="preserve">Table 7.6.1h: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216A7CDE"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6EBA3551"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89C46CE"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E5539B6"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693ABBF"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A3093CE"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24A32260"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378D042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4508C6" w14:textId="39FFB960" w:rsidR="008C166C" w:rsidRDefault="008C166C">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38" w:author="Chunhui Zhang" w:date="2022-04-13T15:59:00Z">
              <w:r w:rsidR="00CF6B74">
                <w:rPr>
                  <w:rFonts w:ascii="Arial" w:hAnsi="Arial" w:cs="Arial"/>
                  <w:sz w:val="18"/>
                  <w:lang w:eastAsia="ja-JP"/>
                </w:rPr>
                <w:t xml:space="preserve">48,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hideMark/>
          </w:tcPr>
          <w:p w14:paraId="2C6E494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DFE0F3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69ABCCC"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949B5B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BCC7AD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7E90F8F2"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AAB4544"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26D742EA"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E59D85" w14:textId="77777777" w:rsidR="008C166C" w:rsidRDefault="008C166C">
            <w:pPr>
              <w:autoSpaceDN/>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7ED8BE1F"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5C029E0D"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B763D0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3210FDE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E878C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16E548C"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0AE21B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34FBBA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4DDC82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B54FF6A"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2E553E2B"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2ECC1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3D58253F"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999BB6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9B6B0DD"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0ABD75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B71024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970C67E"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667B96CE"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0AF91E42"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73ECF97"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FAE90C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6F4C94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37D9ADD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34EEC1C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68DFE96"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06C98E8"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132E30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83B9EB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243B38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A4C44D2"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386E942B"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0A880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3910EA9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904038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A087B76"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275056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E5E233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C795E5A"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37259915"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450BDE0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53711C9"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CB20F8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60AA12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20D46F3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10BA7C7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D460758"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294AF8E"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D1FCCB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7FCE15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B5EB42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B332B2C"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64460987"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351580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12AA17AD"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25AFE5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7DB6BA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7BDB3A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3A2845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CBB8939"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318C091A"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7FA0E62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E86D2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8AFC38A"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59ED474B"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ED4F0F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4A2E3DE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B0A9E76"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16E0E41"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62590F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A37BDF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Borders>
              <w:top w:val="single" w:sz="4" w:space="0" w:color="auto"/>
              <w:left w:val="single" w:sz="4" w:space="0" w:color="auto"/>
              <w:bottom w:val="single" w:sz="4" w:space="0" w:color="auto"/>
              <w:right w:val="single" w:sz="4" w:space="0" w:color="auto"/>
            </w:tcBorders>
            <w:hideMark/>
          </w:tcPr>
          <w:p w14:paraId="377F328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5C131D1"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531C6007"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AB68F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7CE5FE07"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1E4F44E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2127322"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8D7C1C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832EF9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51EB2DA"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5C008BF"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49369918"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29CC1D1"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2C41729"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7B96E7E"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FD0A62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7282D97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0DEA0E0"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17CE6CA5"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52AC36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497B2A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AAE18F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3FFD90D"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3A2FC68C"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E9C1199"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545BF94A"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7777C7F"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DF01490"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2E51BEE4" w14:textId="77777777" w:rsidR="008C166C" w:rsidRDefault="008C166C">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1114FDEF"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D5E69C7"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A0CDAB9"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490DBBE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E0AC72"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744651C" w14:textId="77777777" w:rsidR="008C166C" w:rsidRDefault="008C166C">
            <w:pPr>
              <w:keepNext/>
              <w:keepLines/>
              <w:spacing w:after="0"/>
              <w:jc w:val="right"/>
              <w:rPr>
                <w:rFonts w:ascii="Arial" w:hAnsi="Arial" w:cs="Arial"/>
                <w:sz w:val="18"/>
              </w:rPr>
            </w:pPr>
            <w:r>
              <w:rPr>
                <w:rFonts w:ascii="Arial" w:hAnsi="Arial" w:cs="Arial"/>
                <w:sz w:val="18"/>
              </w:rPr>
              <w:t>1</w:t>
            </w:r>
          </w:p>
          <w:p w14:paraId="05E7B8E5"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25ACD4E0"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726F6B3D"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37720982"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CE38DEE"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0C8A4CD"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C670EF0"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8B4C516"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9F9A3CE"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1DF092A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EEE4AE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06BBA243"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74C95DE"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01E41F7"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3D54BD1" w14:textId="77777777" w:rsidR="008C166C" w:rsidRDefault="008C166C">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48CA5569"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53B861F"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7951919"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1226AD15"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36B77B"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B29C6F9" w14:textId="77777777" w:rsidR="008C166C" w:rsidRDefault="008C166C">
            <w:pPr>
              <w:keepNext/>
              <w:keepLines/>
              <w:spacing w:after="0"/>
              <w:jc w:val="right"/>
              <w:rPr>
                <w:rFonts w:ascii="Arial" w:hAnsi="Arial" w:cs="Arial"/>
                <w:sz w:val="18"/>
              </w:rPr>
            </w:pPr>
            <w:r>
              <w:rPr>
                <w:rFonts w:ascii="Arial" w:hAnsi="Arial" w:cs="Arial"/>
                <w:sz w:val="18"/>
              </w:rPr>
              <w:t>1</w:t>
            </w:r>
          </w:p>
          <w:p w14:paraId="2CC2F767"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4E9A060E"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05E7268C"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FBE8C13"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C1065C2"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C1C8770"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D84A3DD"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48F1666"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05B1AFA"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2F71706F"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0CAC44F" w14:textId="77777777" w:rsidR="008C166C" w:rsidRDefault="008C166C">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2DDA080E" w14:textId="77777777" w:rsidR="008C166C" w:rsidRDefault="008C166C">
            <w:pPr>
              <w:keepNext/>
              <w:keepLines/>
              <w:spacing w:after="0"/>
              <w:jc w:val="right"/>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073D695"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6FBCF46"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554B6C4C" w14:textId="77777777" w:rsidR="008C166C" w:rsidRDefault="008C166C">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49867E78"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47AE99C9" w14:textId="77777777" w:rsidR="008C166C" w:rsidRDefault="008C166C">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104E85D8" w14:textId="77777777" w:rsidR="008C166C" w:rsidRDefault="008C166C">
            <w:pPr>
              <w:keepNext/>
              <w:keepLines/>
              <w:spacing w:after="0"/>
              <w:rPr>
                <w:rFonts w:ascii="Arial" w:hAnsi="Arial" w:cs="Arial"/>
                <w:sz w:val="18"/>
              </w:rPr>
            </w:pPr>
            <w:r>
              <w:rPr>
                <w:rFonts w:ascii="Arial" w:hAnsi="Arial" w:cs="Arial"/>
                <w:sz w:val="18"/>
                <w:lang w:eastAsia="ja-JP"/>
              </w:rPr>
              <w:t>See table 7.6. 2a</w:t>
            </w:r>
          </w:p>
        </w:tc>
      </w:tr>
      <w:tr w:rsidR="008C166C" w14:paraId="4CFD4658"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DF3184F" w14:textId="77777777" w:rsidR="008C166C" w:rsidRDefault="008C166C">
            <w:pPr>
              <w:autoSpaceDN/>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1F85B33" w14:textId="77777777" w:rsidR="008C166C" w:rsidRDefault="008C166C">
            <w:pPr>
              <w:keepNext/>
              <w:keepLines/>
              <w:spacing w:after="0"/>
              <w:jc w:val="right"/>
              <w:rPr>
                <w:rFonts w:ascii="Arial" w:hAnsi="Arial" w:cs="Arial"/>
                <w:sz w:val="18"/>
              </w:rPr>
            </w:pPr>
            <w:r>
              <w:rPr>
                <w:rFonts w:ascii="Arial" w:hAnsi="Arial" w:cs="Arial"/>
                <w:sz w:val="18"/>
              </w:rPr>
              <w:t>1</w:t>
            </w:r>
          </w:p>
          <w:p w14:paraId="0FCF9ED4" w14:textId="77777777" w:rsidR="008C166C" w:rsidRDefault="008C166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2B0CE2B0" w14:textId="77777777" w:rsidR="008C166C" w:rsidRDefault="008C166C">
            <w:pPr>
              <w:keepNext/>
              <w:keepLines/>
              <w:spacing w:after="0"/>
              <w:jc w:val="center"/>
              <w:rPr>
                <w:rFonts w:ascii="Arial" w:hAnsi="Arial" w:cs="Arial"/>
                <w:sz w:val="18"/>
              </w:rPr>
            </w:pPr>
            <w:r>
              <w:rPr>
                <w:rFonts w:ascii="Arial" w:hAnsi="Arial" w:cs="Arial"/>
                <w:sz w:val="18"/>
              </w:rPr>
              <w:t>to</w:t>
            </w:r>
          </w:p>
          <w:p w14:paraId="28615234"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389B6DAE"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DCB8F6B" w14:textId="77777777" w:rsidR="008C166C" w:rsidRDefault="008C166C">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549C23B" w14:textId="77777777" w:rsidR="008C166C" w:rsidRDefault="008C166C">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9AD1A6A"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40DB2B33" w14:textId="77777777" w:rsidR="008C166C" w:rsidRDefault="008C166C">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3152370" w14:textId="77777777" w:rsidR="008C166C" w:rsidRDefault="008C166C">
            <w:pPr>
              <w:keepNext/>
              <w:keepLines/>
              <w:spacing w:after="0"/>
              <w:rPr>
                <w:rFonts w:ascii="Arial" w:hAnsi="Arial" w:cs="Arial"/>
                <w:sz w:val="18"/>
              </w:rPr>
            </w:pPr>
            <w:r>
              <w:rPr>
                <w:rFonts w:ascii="Arial" w:hAnsi="Arial" w:cs="Arial"/>
                <w:sz w:val="18"/>
                <w:lang w:eastAsia="ja-JP"/>
              </w:rPr>
              <w:t xml:space="preserve">CW carrier </w:t>
            </w:r>
          </w:p>
        </w:tc>
      </w:tr>
      <w:tr w:rsidR="008C166C" w:rsidRPr="00CF6B74" w14:paraId="17063F55"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B8082D3" w14:textId="77777777" w:rsidR="008C166C" w:rsidRDefault="008C166C">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7C279EDB" w14:textId="77777777" w:rsidR="008C166C" w:rsidRDefault="008C166C">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5B85873" w14:textId="77777777" w:rsidR="008C166C" w:rsidRDefault="008C166C" w:rsidP="008C166C">
      <w:pPr>
        <w:rPr>
          <w:lang w:eastAsia="zh-CN"/>
        </w:rPr>
      </w:pPr>
    </w:p>
    <w:p w14:paraId="6C2612EF" w14:textId="77777777" w:rsidR="008C166C" w:rsidRDefault="008C166C" w:rsidP="008C166C">
      <w:pPr>
        <w:pStyle w:val="NO"/>
        <w:rPr>
          <w:lang w:eastAsia="zh-CN"/>
        </w:rPr>
      </w:pPr>
      <w:r>
        <w:rPr>
          <w:lang w:eastAsia="zh-CN"/>
        </w:rPr>
        <w:t>NOTE:</w:t>
      </w:r>
      <w:r>
        <w:rPr>
          <w:lang w:eastAsia="zh-CN"/>
        </w:rPr>
        <w:tab/>
        <w:t>Table 7.6.1h assumes that two operating bands, where the downlink operating band (see Table 5.5-1) of one band would be within the in-band blocking region of the other band, are not deployed in the same geographical area.</w:t>
      </w:r>
    </w:p>
    <w:p w14:paraId="0BB14EE4" w14:textId="77777777" w:rsidR="008C166C" w:rsidRDefault="008C166C" w:rsidP="008C166C">
      <w:pPr>
        <w:pStyle w:val="TH"/>
      </w:pPr>
      <w:r>
        <w:rPr>
          <w:rFonts w:eastAsia="Osaka"/>
        </w:rPr>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283D2098"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C2C423E"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8F60DF4"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28223C7"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5A376D6"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B12DF03"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2E0245D1"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58B10DA0"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C182D80" w14:textId="37A465B0" w:rsidR="008C166C" w:rsidRDefault="008C166C">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39" w:author="Chunhui Zhang" w:date="2022-04-13T15:59:00Z">
              <w:r w:rsidR="00CF6B74">
                <w:rPr>
                  <w:rFonts w:ascii="Arial" w:hAnsi="Arial" w:cs="Arial"/>
                  <w:sz w:val="18"/>
                  <w:lang w:eastAsia="ja-JP"/>
                </w:rPr>
                <w:t xml:space="preserve">48,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hideMark/>
          </w:tcPr>
          <w:p w14:paraId="56966FE0"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44EBF3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C0973F9"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1B2E1A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686FD4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13B0AA66"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B85D7B4"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4BC37959"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648912"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AEB3820"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CD5137F"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559A9F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5BD9E60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15AAC6D"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E95C48A"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2A1AE0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F9E692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B3608B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F929C0"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AB04847"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51339E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6DA216D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E52CC2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96E1DC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07924A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27FC77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B145E9F"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77EE8A8"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7CCE2131"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7D19E10"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FA9B69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6CCE6C2F"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4619432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5232279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9252EA2"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27ADCD5"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E76CB5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E64B5E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8A265A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923C876"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499AB4F"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ADC5C3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42C9CCB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2BE9D0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59B29F9"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CA62F2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E6B515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61B7714"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6B40E6A"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7B6B166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64DD562"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2FFE8B9"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E8FA5B3"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57D4891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0F9CFA2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4354AC4"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B81F534"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A8A7F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84104B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15F246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A04F657"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078B57D4"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6488E5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3888AC2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E40BE7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4D6B4F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BE93F5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E2F139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F0F69CA"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D5A2D5E"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61193A17"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7B50A0E"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74F6ABD"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CBEC29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4D3B938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0196EA1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59E9A72"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097BC18"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1797E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C2C784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10F8F0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EE6803"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7A034C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FD6801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2FBBB6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0E5062B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CE7BE3B"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179AD4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3FA7B4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B591D60"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4C8D500"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4EE04327"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154640"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334F989"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0255F96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74CB45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14AF26A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E69C1BC"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5A3A1B91"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240747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DC0336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51809EC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E593202"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7AC9AA3F"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7D1380"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3561D14B"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4A70224"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609D508"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123E3EFE" w14:textId="77777777" w:rsidR="008C166C" w:rsidRDefault="008C166C">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79035AC1"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0BD9F11"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58C19E1"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7A5B0111"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595271A"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609DFCB" w14:textId="77777777" w:rsidR="008C166C" w:rsidRDefault="008C166C">
            <w:pPr>
              <w:keepNext/>
              <w:keepLines/>
              <w:spacing w:after="0"/>
              <w:jc w:val="right"/>
              <w:rPr>
                <w:rFonts w:ascii="Arial" w:hAnsi="Arial" w:cs="Arial"/>
                <w:sz w:val="18"/>
              </w:rPr>
            </w:pPr>
            <w:r>
              <w:rPr>
                <w:rFonts w:ascii="Arial" w:hAnsi="Arial" w:cs="Arial"/>
                <w:sz w:val="18"/>
              </w:rPr>
              <w:t>1</w:t>
            </w:r>
          </w:p>
          <w:p w14:paraId="23DB564D"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308A7C80"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4BD6FAA3"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115A2BA4"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B48DFAF"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5BA23C0"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0FA5B2A"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F8808A3"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0C03FC3"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5E081C7C"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044D23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3B41C806"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5A3568F"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63C979F"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1D918947" w14:textId="77777777" w:rsidR="008C166C" w:rsidRDefault="008C166C">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734C2C73"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C5238CE"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95A0896"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3DD64CFA"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39B18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85BE114" w14:textId="77777777" w:rsidR="008C166C" w:rsidRDefault="008C166C">
            <w:pPr>
              <w:keepNext/>
              <w:keepLines/>
              <w:spacing w:after="0"/>
              <w:jc w:val="right"/>
              <w:rPr>
                <w:rFonts w:ascii="Arial" w:hAnsi="Arial" w:cs="Arial"/>
                <w:sz w:val="18"/>
              </w:rPr>
            </w:pPr>
            <w:r>
              <w:rPr>
                <w:rFonts w:ascii="Arial" w:hAnsi="Arial" w:cs="Arial"/>
                <w:sz w:val="18"/>
              </w:rPr>
              <w:t>1</w:t>
            </w:r>
          </w:p>
          <w:p w14:paraId="57D6AB15"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616E3744"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5C4B2875"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A5BFAE7"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5B5470F"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673EDCE"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76CC22"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081F517"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4A44ACC"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3566B321"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53D6A1" w14:textId="77777777" w:rsidR="008C166C" w:rsidRDefault="008C166C">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85DC716" w14:textId="77777777" w:rsidR="008C166C" w:rsidRDefault="008C166C">
            <w:pPr>
              <w:keepNext/>
              <w:keepLines/>
              <w:spacing w:after="0"/>
              <w:jc w:val="right"/>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0AB86B5"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F5BC749"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7EF92D55" w14:textId="77777777" w:rsidR="008C166C" w:rsidRDefault="008C166C">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384D12C9"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7FD67B10" w14:textId="77777777" w:rsidR="008C166C" w:rsidRDefault="008C166C">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623C110B" w14:textId="77777777" w:rsidR="008C166C" w:rsidRDefault="008C166C">
            <w:pPr>
              <w:keepNext/>
              <w:keepLines/>
              <w:spacing w:after="0"/>
              <w:rPr>
                <w:rFonts w:ascii="Arial" w:hAnsi="Arial" w:cs="Arial"/>
                <w:sz w:val="18"/>
              </w:rPr>
            </w:pPr>
            <w:r>
              <w:rPr>
                <w:rFonts w:ascii="Arial" w:hAnsi="Arial" w:cs="Arial"/>
                <w:sz w:val="18"/>
                <w:lang w:eastAsia="ja-JP"/>
              </w:rPr>
              <w:t>See table 7.6.2b</w:t>
            </w:r>
          </w:p>
        </w:tc>
      </w:tr>
      <w:tr w:rsidR="008C166C" w14:paraId="7D5BD649"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FF2D48D" w14:textId="77777777" w:rsidR="008C166C" w:rsidRDefault="008C166C">
            <w:pPr>
              <w:autoSpaceDN/>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1D0FDB6" w14:textId="77777777" w:rsidR="008C166C" w:rsidRDefault="008C166C">
            <w:pPr>
              <w:keepNext/>
              <w:keepLines/>
              <w:spacing w:after="0"/>
              <w:jc w:val="right"/>
              <w:rPr>
                <w:rFonts w:ascii="Arial" w:hAnsi="Arial" w:cs="Arial"/>
                <w:sz w:val="18"/>
              </w:rPr>
            </w:pPr>
            <w:r>
              <w:rPr>
                <w:rFonts w:ascii="Arial" w:hAnsi="Arial" w:cs="Arial"/>
                <w:sz w:val="18"/>
              </w:rPr>
              <w:t>1</w:t>
            </w:r>
          </w:p>
          <w:p w14:paraId="29A21CD0" w14:textId="77777777" w:rsidR="008C166C" w:rsidRDefault="008C166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4B382E67" w14:textId="77777777" w:rsidR="008C166C" w:rsidRDefault="008C166C">
            <w:pPr>
              <w:keepNext/>
              <w:keepLines/>
              <w:spacing w:after="0"/>
              <w:jc w:val="center"/>
              <w:rPr>
                <w:rFonts w:ascii="Arial" w:hAnsi="Arial" w:cs="Arial"/>
                <w:sz w:val="18"/>
              </w:rPr>
            </w:pPr>
            <w:r>
              <w:rPr>
                <w:rFonts w:ascii="Arial" w:hAnsi="Arial" w:cs="Arial"/>
                <w:sz w:val="18"/>
              </w:rPr>
              <w:t>to</w:t>
            </w:r>
          </w:p>
          <w:p w14:paraId="45591343"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0544D61F"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CD72280" w14:textId="77777777" w:rsidR="008C166C" w:rsidRDefault="008C166C">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4536E08" w14:textId="77777777" w:rsidR="008C166C" w:rsidRDefault="008C166C">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2FB0E11B"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2FB88521" w14:textId="77777777" w:rsidR="008C166C" w:rsidRDefault="008C166C">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4D7FEEE" w14:textId="77777777" w:rsidR="008C166C" w:rsidRDefault="008C166C">
            <w:pPr>
              <w:keepNext/>
              <w:keepLines/>
              <w:spacing w:after="0"/>
              <w:rPr>
                <w:rFonts w:ascii="Arial" w:hAnsi="Arial" w:cs="Arial"/>
                <w:sz w:val="18"/>
              </w:rPr>
            </w:pPr>
            <w:r>
              <w:rPr>
                <w:rFonts w:ascii="Arial" w:hAnsi="Arial" w:cs="Arial"/>
                <w:sz w:val="18"/>
                <w:lang w:eastAsia="ja-JP"/>
              </w:rPr>
              <w:t xml:space="preserve">CW carrier </w:t>
            </w:r>
          </w:p>
        </w:tc>
      </w:tr>
      <w:tr w:rsidR="008C166C" w:rsidRPr="00CF6B74" w14:paraId="68333749"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4738A8F4" w14:textId="77777777" w:rsidR="008C166C" w:rsidRDefault="008C166C">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63B66AFC" w14:textId="77777777" w:rsidR="008C166C" w:rsidRDefault="008C166C">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FDCE163" w14:textId="77777777" w:rsidR="008C166C" w:rsidRDefault="008C166C" w:rsidP="008C166C">
      <w:pPr>
        <w:rPr>
          <w:lang w:eastAsia="zh-CN"/>
        </w:rPr>
      </w:pPr>
    </w:p>
    <w:p w14:paraId="27BF3BBA" w14:textId="77777777" w:rsidR="008C166C" w:rsidRDefault="008C166C" w:rsidP="008C166C">
      <w:pPr>
        <w:pStyle w:val="NO"/>
        <w:rPr>
          <w:lang w:eastAsia="zh-CN"/>
        </w:rPr>
      </w:pPr>
      <w:r>
        <w:rPr>
          <w:lang w:eastAsia="zh-CN"/>
        </w:rPr>
        <w:t>NOTE:</w:t>
      </w:r>
      <w:r>
        <w:rPr>
          <w:lang w:eastAsia="zh-CN"/>
        </w:rPr>
        <w:tab/>
        <w:t>Table 7.6.1i assumes that two operating bands, where the downlink operating band (see Table 5.5-1) of one band would be within the in-band blocking region of the other band, are not deployed in the same geographical area.</w:t>
      </w:r>
    </w:p>
    <w:p w14:paraId="6E632137" w14:textId="77777777" w:rsidR="008C166C" w:rsidRDefault="008C166C" w:rsidP="008C166C">
      <w:pPr>
        <w:pStyle w:val="TH"/>
      </w:pPr>
      <w:r>
        <w:rPr>
          <w:rFonts w:eastAsia="Osaka"/>
        </w:rPr>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55243D5D"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6BFE223B"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F7416F7"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3A1BA00"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E697BA7"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B96DA4"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17AFFA5B"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4F2A83BC"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A52FD7D" w14:textId="525E5CE1" w:rsidR="008C166C" w:rsidRDefault="008C166C">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40" w:author="Chunhui Zhang" w:date="2022-04-13T15:59:00Z">
              <w:r w:rsidR="00CF6B74">
                <w:rPr>
                  <w:rFonts w:ascii="Arial" w:hAnsi="Arial" w:cs="Arial"/>
                  <w:sz w:val="18"/>
                  <w:lang w:eastAsia="ja-JP"/>
                </w:rPr>
                <w:t xml:space="preserve">48,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hideMark/>
          </w:tcPr>
          <w:p w14:paraId="0CD3830C"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95726A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F72662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2C4BFD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0FFF89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6EF9045"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F7E6662"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31ADE6D7"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D0C9DBD" w14:textId="77777777" w:rsidR="008C166C" w:rsidRDefault="008C166C">
            <w:pPr>
              <w:autoSpaceDN/>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580C185A"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630F137A"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46B26E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2DC0683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96B39A9"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18FD1E7"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57445A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8A14DD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F333AA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B5D9F1C"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7169BA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7D8EA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26D5D67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4913F3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332EC5D"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3A2551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5A6709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D3AA55B"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DE64CA1"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04C65F7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5DFD01"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5BFF71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07609A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6B5C907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591F5F2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391417E"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68A43B6"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15454C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B45A1A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957361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1C319ED"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06EFE8A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948D47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A0C6FBE"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A27859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93BF8B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CC0A98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63419A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7C9CAD4"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376FDB6"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5952500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CBD886A"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E272F5C"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5050C8FE"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463B99A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7783872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BE4759B"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68062CB"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65AFB6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B6ABF2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354D1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CDB04C1"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38722110"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5D6112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405D3733"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31B692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D9EF8C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6B9E54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49E5EA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AA17EBD"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087E53D"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72E975E0"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D6B3CBB"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605843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7CADE0E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3599331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5148DB7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18E262"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CB1CE9A"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C4FAD4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7B86E7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7393A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F3D970"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72167FEE"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15C0A9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430DF747"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09D424C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A93BE43"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0F6CD4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72D2A4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ABCB732"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4CCDBBB"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6EF93DD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36B5FC"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1F06D60"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1FA0B3C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31D79B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4CD4141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F13745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28624FF2"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A1CEF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08D50E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865040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589281"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8B925F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AC77A23"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01A580BD"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548750D"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7BF5BE1"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533471BF" w14:textId="77777777" w:rsidR="008C166C" w:rsidRDefault="008C166C">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1DFC9045"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D375F69"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0542FC3"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37746A4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F2D55F"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BF0400D" w14:textId="77777777" w:rsidR="008C166C" w:rsidRDefault="008C166C">
            <w:pPr>
              <w:keepNext/>
              <w:keepLines/>
              <w:spacing w:after="0"/>
              <w:jc w:val="right"/>
              <w:rPr>
                <w:rFonts w:ascii="Arial" w:hAnsi="Arial" w:cs="Arial"/>
                <w:sz w:val="18"/>
              </w:rPr>
            </w:pPr>
            <w:r>
              <w:rPr>
                <w:rFonts w:ascii="Arial" w:hAnsi="Arial" w:cs="Arial"/>
                <w:sz w:val="18"/>
              </w:rPr>
              <w:t>1</w:t>
            </w:r>
          </w:p>
          <w:p w14:paraId="2AD628D0"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74E8883B"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17BF2304"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1AAF135E"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986B87E"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0608E38"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33CC905"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DF89403"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4533711"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27D85495"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81F182B" w14:textId="77777777" w:rsidR="008C166C" w:rsidRDefault="008C166C">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2BEED754"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4C783B7"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514C0EB"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839F57A" w14:textId="77777777" w:rsidR="008C166C" w:rsidRDefault="008C166C">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228B17C6"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D1BC139"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CD08DAF"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1624195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31A216"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823E42E" w14:textId="77777777" w:rsidR="008C166C" w:rsidRDefault="008C166C">
            <w:pPr>
              <w:keepNext/>
              <w:keepLines/>
              <w:spacing w:after="0"/>
              <w:jc w:val="right"/>
              <w:rPr>
                <w:rFonts w:ascii="Arial" w:hAnsi="Arial" w:cs="Arial"/>
                <w:sz w:val="18"/>
              </w:rPr>
            </w:pPr>
            <w:r>
              <w:rPr>
                <w:rFonts w:ascii="Arial" w:hAnsi="Arial" w:cs="Arial"/>
                <w:sz w:val="18"/>
              </w:rPr>
              <w:t>1</w:t>
            </w:r>
          </w:p>
          <w:p w14:paraId="73F5AFC5"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33650A75"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464F07F0"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0F06F6E"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2EFC8B9"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3F41B0D"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6BEA442"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AB03CFC"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20748D"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4F4487A2"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1EE0451" w14:textId="77777777" w:rsidR="008C166C" w:rsidRDefault="008C166C">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232850BF" w14:textId="77777777" w:rsidR="008C166C" w:rsidRDefault="008C166C">
            <w:pPr>
              <w:keepNext/>
              <w:keepLines/>
              <w:spacing w:after="0"/>
              <w:jc w:val="right"/>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CAE8781"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E9141B9"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593123A" w14:textId="77777777" w:rsidR="008C166C" w:rsidRDefault="008C166C">
            <w:pPr>
              <w:keepNext/>
              <w:keepLines/>
              <w:spacing w:after="0"/>
              <w:jc w:val="center"/>
              <w:rPr>
                <w:rFonts w:ascii="Arial" w:hAnsi="Arial" w:cs="Arial"/>
                <w:sz w:val="18"/>
              </w:rPr>
            </w:pPr>
            <w:r>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hideMark/>
          </w:tcPr>
          <w:p w14:paraId="462F0181"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45981D1" w14:textId="77777777" w:rsidR="008C166C" w:rsidRDefault="008C166C">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48D5DB22" w14:textId="77777777" w:rsidR="008C166C" w:rsidRDefault="008C166C">
            <w:pPr>
              <w:keepNext/>
              <w:keepLines/>
              <w:spacing w:after="0"/>
              <w:rPr>
                <w:rFonts w:ascii="Arial" w:hAnsi="Arial" w:cs="Arial"/>
                <w:sz w:val="18"/>
              </w:rPr>
            </w:pPr>
            <w:r>
              <w:rPr>
                <w:rFonts w:ascii="Arial" w:hAnsi="Arial" w:cs="Arial"/>
                <w:sz w:val="18"/>
                <w:lang w:eastAsia="ja-JP"/>
              </w:rPr>
              <w:t>See table 7.6. 2a</w:t>
            </w:r>
          </w:p>
        </w:tc>
      </w:tr>
      <w:tr w:rsidR="008C166C" w14:paraId="35E0BA1D"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3143B5B" w14:textId="77777777" w:rsidR="008C166C" w:rsidRDefault="008C166C">
            <w:pPr>
              <w:autoSpaceDN/>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0A35BBF2" w14:textId="77777777" w:rsidR="008C166C" w:rsidRDefault="008C166C">
            <w:pPr>
              <w:keepNext/>
              <w:keepLines/>
              <w:spacing w:after="0"/>
              <w:jc w:val="right"/>
              <w:rPr>
                <w:rFonts w:ascii="Arial" w:hAnsi="Arial" w:cs="Arial"/>
                <w:sz w:val="18"/>
              </w:rPr>
            </w:pPr>
            <w:r>
              <w:rPr>
                <w:rFonts w:ascii="Arial" w:hAnsi="Arial" w:cs="Arial"/>
                <w:sz w:val="18"/>
              </w:rPr>
              <w:t>1</w:t>
            </w:r>
          </w:p>
          <w:p w14:paraId="4A77FAFF" w14:textId="77777777" w:rsidR="008C166C" w:rsidRDefault="008C166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77E4D86F" w14:textId="77777777" w:rsidR="008C166C" w:rsidRDefault="008C166C">
            <w:pPr>
              <w:keepNext/>
              <w:keepLines/>
              <w:spacing w:after="0"/>
              <w:jc w:val="center"/>
              <w:rPr>
                <w:rFonts w:ascii="Arial" w:hAnsi="Arial" w:cs="Arial"/>
                <w:sz w:val="18"/>
              </w:rPr>
            </w:pPr>
            <w:r>
              <w:rPr>
                <w:rFonts w:ascii="Arial" w:hAnsi="Arial" w:cs="Arial"/>
                <w:sz w:val="18"/>
              </w:rPr>
              <w:t>to</w:t>
            </w:r>
          </w:p>
          <w:p w14:paraId="21500553"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5E90351"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730FCD0" w14:textId="77777777" w:rsidR="008C166C" w:rsidRDefault="008C166C">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1D5F8EDB" w14:textId="77777777" w:rsidR="008C166C" w:rsidRDefault="008C166C">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75F8327C"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4DB5B176" w14:textId="77777777" w:rsidR="008C166C" w:rsidRDefault="008C166C">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4E65E3CB" w14:textId="77777777" w:rsidR="008C166C" w:rsidRDefault="008C166C">
            <w:pPr>
              <w:keepNext/>
              <w:keepLines/>
              <w:spacing w:after="0"/>
              <w:rPr>
                <w:rFonts w:ascii="Arial" w:hAnsi="Arial" w:cs="Arial"/>
                <w:sz w:val="18"/>
              </w:rPr>
            </w:pPr>
            <w:r>
              <w:rPr>
                <w:rFonts w:ascii="Arial" w:hAnsi="Arial" w:cs="Arial"/>
                <w:sz w:val="18"/>
                <w:lang w:eastAsia="ja-JP"/>
              </w:rPr>
              <w:t xml:space="preserve">CW carrier </w:t>
            </w:r>
          </w:p>
        </w:tc>
      </w:tr>
      <w:tr w:rsidR="008C166C" w:rsidRPr="00CF6B74" w14:paraId="01B1C3D8"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950BC6F" w14:textId="77777777" w:rsidR="008C166C" w:rsidRDefault="008C166C">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7959B641" w14:textId="77777777" w:rsidR="008C166C" w:rsidRDefault="008C166C">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BB2DC0F" w14:textId="77777777" w:rsidR="008C166C" w:rsidRDefault="008C166C" w:rsidP="008C166C">
      <w:pPr>
        <w:rPr>
          <w:lang w:eastAsia="zh-CN"/>
        </w:rPr>
      </w:pPr>
    </w:p>
    <w:p w14:paraId="37B0F3D5" w14:textId="77777777" w:rsidR="008C166C" w:rsidRDefault="008C166C" w:rsidP="008C166C">
      <w:pPr>
        <w:pStyle w:val="NO"/>
        <w:rPr>
          <w:lang w:eastAsia="zh-CN"/>
        </w:rPr>
      </w:pPr>
      <w:r>
        <w:rPr>
          <w:lang w:eastAsia="zh-CN"/>
        </w:rPr>
        <w:t>NOTE:</w:t>
      </w:r>
      <w:r>
        <w:rPr>
          <w:lang w:eastAsia="zh-CN"/>
        </w:rPr>
        <w:tab/>
        <w:t>Table 7.6.1j assumes that two operating bands, where the downlink operating band (see Table 5.5-1) of one band would be within the in-band blocking region of the other band, are not deployed in the same geographical area.</w:t>
      </w:r>
    </w:p>
    <w:p w14:paraId="1A870EB1" w14:textId="77777777" w:rsidR="008C166C" w:rsidRDefault="008C166C" w:rsidP="008C166C">
      <w:pPr>
        <w:pStyle w:val="TH"/>
      </w:pPr>
      <w:r>
        <w:rPr>
          <w:rFonts w:eastAsia="Osaka"/>
        </w:rPr>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8C166C" w14:paraId="74CEC09C" w14:textId="77777777" w:rsidTr="008C166C">
        <w:tc>
          <w:tcPr>
            <w:tcW w:w="1134" w:type="dxa"/>
            <w:tcBorders>
              <w:top w:val="single" w:sz="4" w:space="0" w:color="auto"/>
              <w:left w:val="single" w:sz="4" w:space="0" w:color="auto"/>
              <w:bottom w:val="single" w:sz="4" w:space="0" w:color="auto"/>
              <w:right w:val="single" w:sz="4" w:space="0" w:color="auto"/>
            </w:tcBorders>
            <w:hideMark/>
          </w:tcPr>
          <w:p w14:paraId="4A4B6DBF"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ABE233C"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B5A8F62"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C3B9398"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49A04C2"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53B57ECF"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34D2A92B"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AC012B7" w14:textId="409F3DA6" w:rsidR="008C166C" w:rsidRDefault="008C166C">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41" w:author="Chunhui Zhang" w:date="2022-04-13T15:59:00Z">
              <w:r w:rsidR="00CF6B74">
                <w:rPr>
                  <w:rFonts w:ascii="Arial" w:hAnsi="Arial" w:cs="Arial"/>
                  <w:sz w:val="18"/>
                  <w:lang w:eastAsia="ja-JP"/>
                </w:rPr>
                <w:t xml:space="preserve">48,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hideMark/>
          </w:tcPr>
          <w:p w14:paraId="759ABBA3"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C1D4F2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B727D96"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248A4F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7EE019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0BF8725"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EB0845C"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2C7E5CEC"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0B0B81B"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693A359"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8EE685F"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D26D29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5569A8A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178A2C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C099366"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668612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D632E3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0F0DE2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8766C4"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606D5A76"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6BF9CF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7FF61B7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F881BE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3A3B3B4"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A31D61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4EFC23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CFAB449"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8E33B79"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12DB951A"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E3441F9"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5D3D6E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7AE7656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1A292CC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38A8AA5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99B745E"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BCC0CCC"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E13AEF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42D520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9B0342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7CD87B3"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B936CA4"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F3CD5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018E2EA"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5C5E4D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3E961BB"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B56FE9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3713DB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A59A067"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B6B39C1"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36E758E7"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BBAD0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7E9395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59496BC9"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0B8EC2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0148E18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4018D0D"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A8D19B8"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2207FA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3CE4BB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C3C673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4511D8D"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4581606"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4A75F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179CCC6B"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55ADB1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994FB38"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3766DC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15E74B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FB048E6"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8E99724"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475D074D"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251A4C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2AE31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5560AA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10E3455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79E8F06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85C7829"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E7AB2C3"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4288BA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283457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10CA30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D5F677"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32692A9"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6EDE72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7FCA406C"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0D166D5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06D710F"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19706B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9EA8D0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6301B15"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E8BC58D"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4FFB42AC"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D5081A"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CA4BBD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6C609C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671203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0CEE5F9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FD5C36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6B60BF4"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0F558B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F58825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18C85F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FB410B"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0B4C5590"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39AE1A"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0D911AF"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2883253"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DFF8C7F"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6FBD9EA7" w14:textId="77777777" w:rsidR="008C166C" w:rsidRDefault="008C166C">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87C678D"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9D61DE"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BC04CBA"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3F271C2E"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7B2E90"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B5F519" w14:textId="77777777" w:rsidR="008C166C" w:rsidRDefault="008C166C">
            <w:pPr>
              <w:keepNext/>
              <w:keepLines/>
              <w:spacing w:after="0"/>
              <w:jc w:val="right"/>
              <w:rPr>
                <w:rFonts w:ascii="Arial" w:hAnsi="Arial" w:cs="Arial"/>
                <w:sz w:val="18"/>
                <w:lang w:eastAsia="en-US"/>
              </w:rPr>
            </w:pPr>
            <w:r>
              <w:rPr>
                <w:rFonts w:ascii="Arial" w:hAnsi="Arial" w:cs="Arial"/>
                <w:sz w:val="18"/>
              </w:rPr>
              <w:t>1</w:t>
            </w:r>
          </w:p>
          <w:p w14:paraId="09888F0F"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6E4F728"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28EAA907"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4D632FCF"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712DEFDD"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A57DF0F"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814F9F8"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7C68FCA"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786F30D"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73FEEB65"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70DE1C" w14:textId="77777777" w:rsidR="008C166C" w:rsidRDefault="008C166C">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3705CA5D"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43124BA"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C5AF6B3"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68B6DFB5" w14:textId="77777777" w:rsidR="008C166C" w:rsidRDefault="008C166C">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4AB102D0"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3C5BA29"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3836D24"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52DFF3AE"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599826C"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D2D1F1C" w14:textId="77777777" w:rsidR="008C166C" w:rsidRDefault="008C166C">
            <w:pPr>
              <w:keepNext/>
              <w:keepLines/>
              <w:spacing w:after="0"/>
              <w:jc w:val="right"/>
              <w:rPr>
                <w:rFonts w:ascii="Arial" w:hAnsi="Arial" w:cs="Arial"/>
                <w:sz w:val="18"/>
                <w:lang w:eastAsia="en-US"/>
              </w:rPr>
            </w:pPr>
            <w:r>
              <w:rPr>
                <w:rFonts w:ascii="Arial" w:hAnsi="Arial" w:cs="Arial"/>
                <w:sz w:val="18"/>
              </w:rPr>
              <w:t>1</w:t>
            </w:r>
          </w:p>
          <w:p w14:paraId="070F3FA8"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6F09B245"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620901A4"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E90E518"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67B18E80"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1B4BAF7"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D754FE0"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8861C6B"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BFCF8C2"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52186151"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49445C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hideMark/>
          </w:tcPr>
          <w:p w14:paraId="7746E9BE"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6820C3D"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61C87DA"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F94B49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6E13BE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9C4037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FC5609D" w14:textId="77777777" w:rsidR="008C166C" w:rsidRDefault="008C166C">
            <w:pPr>
              <w:keepNext/>
              <w:keepLines/>
              <w:spacing w:after="0"/>
              <w:rPr>
                <w:rFonts w:ascii="Arial" w:hAnsi="Arial" w:cs="Arial"/>
                <w:sz w:val="18"/>
                <w:lang w:eastAsia="ja-JP"/>
              </w:rPr>
            </w:pPr>
            <w:r>
              <w:rPr>
                <w:rFonts w:ascii="Arial" w:hAnsi="Arial" w:cs="Arial"/>
                <w:sz w:val="18"/>
                <w:lang w:eastAsia="ja-JP"/>
              </w:rPr>
              <w:t>See table 7.6.2b</w:t>
            </w:r>
          </w:p>
        </w:tc>
      </w:tr>
      <w:tr w:rsidR="008C166C" w14:paraId="06110EBC"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5A4B0D"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EFDF767" w14:textId="77777777" w:rsidR="008C166C" w:rsidRDefault="008C166C">
            <w:pPr>
              <w:keepNext/>
              <w:keepLines/>
              <w:spacing w:after="0"/>
              <w:jc w:val="right"/>
              <w:rPr>
                <w:rFonts w:ascii="Arial" w:hAnsi="Arial" w:cs="Arial"/>
                <w:sz w:val="18"/>
                <w:lang w:eastAsia="en-US"/>
              </w:rPr>
            </w:pPr>
            <w:r>
              <w:rPr>
                <w:rFonts w:ascii="Arial" w:hAnsi="Arial" w:cs="Arial"/>
                <w:sz w:val="18"/>
              </w:rPr>
              <w:t>1</w:t>
            </w:r>
          </w:p>
          <w:p w14:paraId="700927C5"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2A47AC6D"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1AAE8ED1"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5A9AAC3"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908D594"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72F6675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1E6F62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47F158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A68EB20"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rsidRPr="00CF6B74" w14:paraId="6B781666" w14:textId="77777777" w:rsidTr="008C166C">
        <w:trPr>
          <w:cantSplit/>
        </w:trPr>
        <w:tc>
          <w:tcPr>
            <w:tcW w:w="9923" w:type="dxa"/>
            <w:gridSpan w:val="8"/>
            <w:tcBorders>
              <w:top w:val="nil"/>
              <w:left w:val="single" w:sz="4" w:space="0" w:color="auto"/>
              <w:bottom w:val="single" w:sz="4" w:space="0" w:color="auto"/>
              <w:right w:val="single" w:sz="4" w:space="0" w:color="auto"/>
            </w:tcBorders>
            <w:hideMark/>
          </w:tcPr>
          <w:p w14:paraId="576EE92F" w14:textId="77777777" w:rsidR="008C166C" w:rsidRDefault="008C166C">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54F49454" w14:textId="77777777" w:rsidR="008C166C" w:rsidRDefault="008C166C">
            <w:pPr>
              <w:pStyle w:val="TAN"/>
              <w:rPr>
                <w:lang w:eastAsia="zh-CN"/>
              </w:rPr>
            </w:pPr>
            <w:r>
              <w:rPr>
                <w:lang w:eastAsia="ja-JP"/>
              </w:rPr>
              <w:t xml:space="preserve">Note**: </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45EB35B4" w14:textId="77777777" w:rsidR="008C166C" w:rsidRDefault="008C166C">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900495A" w14:textId="77777777" w:rsidR="008C166C" w:rsidRDefault="008C166C" w:rsidP="008C166C">
      <w:pPr>
        <w:rPr>
          <w:lang w:eastAsia="zh-CN"/>
        </w:rPr>
      </w:pPr>
    </w:p>
    <w:p w14:paraId="1B0AFD1B" w14:textId="77777777" w:rsidR="008C166C" w:rsidRDefault="008C166C" w:rsidP="008C166C">
      <w:pPr>
        <w:pStyle w:val="NO"/>
        <w:rPr>
          <w:lang w:eastAsia="zh-CN"/>
        </w:rPr>
      </w:pPr>
      <w:r>
        <w:rPr>
          <w:lang w:eastAsia="zh-CN"/>
        </w:rPr>
        <w:t>NOTE:</w:t>
      </w:r>
      <w:r>
        <w:rPr>
          <w:lang w:eastAsia="zh-CN"/>
        </w:rPr>
        <w:tab/>
        <w:t>Table 7.6.1k assumes that two operating bands, where the downlink operating band (see Table 5.5-1) of one band would be within the in-band blocking region of the other band, are not deployed in the same geographical area.</w:t>
      </w:r>
    </w:p>
    <w:p w14:paraId="0F9CAE95" w14:textId="77777777" w:rsidR="008C166C" w:rsidRDefault="008C166C" w:rsidP="008C166C">
      <w:pPr>
        <w:pStyle w:val="TH"/>
      </w:pPr>
      <w:r>
        <w:rPr>
          <w:rFonts w:eastAsia="Osaka"/>
        </w:rPr>
        <w:t xml:space="preserve">Table 7.6-2: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8C166C" w14:paraId="092550BB" w14:textId="77777777" w:rsidTr="008C166C">
        <w:trPr>
          <w:trHeight w:val="629"/>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08E23F55" w14:textId="77777777" w:rsidR="008C166C" w:rsidRDefault="008C166C">
            <w:pPr>
              <w:pStyle w:val="TAH"/>
              <w:rPr>
                <w:rFonts w:cs="Arial"/>
              </w:rPr>
            </w:pPr>
            <w:r>
              <w:rPr>
                <w:rFonts w:cs="Arial"/>
              </w:rPr>
              <w:t>E-UTRA</w:t>
            </w:r>
          </w:p>
          <w:p w14:paraId="6AA45201" w14:textId="77777777" w:rsidR="008C166C" w:rsidRDefault="008C166C">
            <w:pPr>
              <w:pStyle w:val="TAH"/>
              <w:rPr>
                <w:rFonts w:cs="Arial"/>
              </w:rPr>
            </w:pPr>
            <w:r>
              <w:rPr>
                <w:rFonts w:cs="Arial"/>
              </w:rPr>
              <w:t>channel BW of the lowest/highest carrier received [MHz]</w:t>
            </w:r>
          </w:p>
        </w:tc>
        <w:tc>
          <w:tcPr>
            <w:tcW w:w="3191" w:type="dxa"/>
            <w:tcBorders>
              <w:top w:val="single" w:sz="4" w:space="0" w:color="auto"/>
              <w:left w:val="single" w:sz="4" w:space="0" w:color="auto"/>
              <w:bottom w:val="single" w:sz="4" w:space="0" w:color="auto"/>
              <w:right w:val="single" w:sz="4" w:space="0" w:color="auto"/>
            </w:tcBorders>
            <w:vAlign w:val="center"/>
            <w:hideMark/>
          </w:tcPr>
          <w:p w14:paraId="3CEADE0F" w14:textId="77777777" w:rsidR="008C166C" w:rsidRDefault="008C166C">
            <w:pPr>
              <w:pStyle w:val="TAH"/>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55BC4B" w14:textId="77777777" w:rsidR="008C166C" w:rsidRDefault="008C166C">
            <w:pPr>
              <w:pStyle w:val="TAH"/>
              <w:rPr>
                <w:rFonts w:cs="Arial"/>
              </w:rPr>
            </w:pPr>
            <w:r>
              <w:rPr>
                <w:rFonts w:cs="Arial"/>
              </w:rPr>
              <w:t>Type of interfering signal</w:t>
            </w:r>
          </w:p>
        </w:tc>
      </w:tr>
      <w:tr w:rsidR="008C166C" w14:paraId="4889F054"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796D459" w14:textId="77777777" w:rsidR="008C166C" w:rsidRDefault="008C166C">
            <w:pPr>
              <w:pStyle w:val="TAC"/>
              <w:rPr>
                <w:rFonts w:cs="Arial"/>
              </w:rPr>
            </w:pPr>
            <w:r>
              <w:rPr>
                <w:rFonts w:cs="Arial"/>
              </w:rPr>
              <w:t>1.4</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05D3FEF" w14:textId="77777777" w:rsidR="008C166C" w:rsidRDefault="008C166C">
            <w:pPr>
              <w:pStyle w:val="TAC"/>
              <w:rPr>
                <w:rFonts w:cs="Arial"/>
              </w:rPr>
            </w:pPr>
            <w:r>
              <w:rPr>
                <w:rFonts w:cs="Arial"/>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6A995A" w14:textId="77777777" w:rsidR="008C166C" w:rsidRDefault="008C166C">
            <w:pPr>
              <w:pStyle w:val="TAC"/>
              <w:rPr>
                <w:rFonts w:cs="Arial"/>
              </w:rPr>
            </w:pPr>
            <w:r>
              <w:rPr>
                <w:rFonts w:cs="Arial"/>
              </w:rPr>
              <w:t>1.4MHz E-UTRA signal</w:t>
            </w:r>
          </w:p>
        </w:tc>
      </w:tr>
      <w:tr w:rsidR="008C166C" w14:paraId="0C8A7009"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6ED5B029" w14:textId="77777777" w:rsidR="008C166C" w:rsidRDefault="008C166C">
            <w:pPr>
              <w:pStyle w:val="TAC"/>
              <w:rPr>
                <w:rFonts w:cs="Arial"/>
              </w:rPr>
            </w:pPr>
            <w:r>
              <w:rPr>
                <w:rFonts w:cs="Arial"/>
              </w:rPr>
              <w:t>3</w:t>
            </w:r>
          </w:p>
        </w:tc>
        <w:tc>
          <w:tcPr>
            <w:tcW w:w="3191" w:type="dxa"/>
            <w:tcBorders>
              <w:top w:val="single" w:sz="4" w:space="0" w:color="auto"/>
              <w:left w:val="single" w:sz="4" w:space="0" w:color="auto"/>
              <w:bottom w:val="single" w:sz="4" w:space="0" w:color="auto"/>
              <w:right w:val="single" w:sz="4" w:space="0" w:color="auto"/>
            </w:tcBorders>
            <w:vAlign w:val="center"/>
            <w:hideMark/>
          </w:tcPr>
          <w:p w14:paraId="16D41972" w14:textId="77777777" w:rsidR="008C166C" w:rsidRDefault="008C166C">
            <w:pPr>
              <w:pStyle w:val="TAC"/>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E0EA53" w14:textId="77777777" w:rsidR="008C166C" w:rsidRDefault="008C166C">
            <w:pPr>
              <w:pStyle w:val="TAC"/>
              <w:rPr>
                <w:rFonts w:cs="Arial"/>
              </w:rPr>
            </w:pPr>
            <w:r>
              <w:rPr>
                <w:rFonts w:cs="Arial"/>
              </w:rPr>
              <w:t>3MHz E-UTRA signal</w:t>
            </w:r>
          </w:p>
        </w:tc>
      </w:tr>
      <w:tr w:rsidR="008C166C" w14:paraId="44C4338D"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35F8C2BE" w14:textId="77777777" w:rsidR="008C166C" w:rsidRDefault="008C166C">
            <w:pPr>
              <w:pStyle w:val="TAC"/>
              <w:rPr>
                <w:rFonts w:cs="Arial"/>
              </w:rPr>
            </w:pPr>
            <w:r>
              <w:rPr>
                <w:rFonts w:cs="Arial"/>
              </w:rPr>
              <w:t>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2353B2B7" w14:textId="77777777" w:rsidR="008C166C" w:rsidRDefault="008C166C">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FBD917" w14:textId="77777777" w:rsidR="008C166C" w:rsidRDefault="008C166C">
            <w:pPr>
              <w:pStyle w:val="TAC"/>
              <w:rPr>
                <w:rFonts w:cs="Arial"/>
              </w:rPr>
            </w:pPr>
            <w:r>
              <w:rPr>
                <w:rFonts w:cs="Arial"/>
              </w:rPr>
              <w:t>5MHz E-UTRA signal</w:t>
            </w:r>
          </w:p>
        </w:tc>
      </w:tr>
      <w:tr w:rsidR="008C166C" w14:paraId="74FCA3EB"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35FA8D27" w14:textId="77777777" w:rsidR="008C166C" w:rsidRDefault="008C166C">
            <w:pPr>
              <w:pStyle w:val="TAC"/>
              <w:rPr>
                <w:rFonts w:cs="Arial"/>
              </w:rPr>
            </w:pPr>
            <w:r>
              <w:rPr>
                <w:rFonts w:cs="Arial"/>
              </w:rPr>
              <w:t>10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6805DE58" w14:textId="77777777" w:rsidR="008C166C" w:rsidRDefault="008C166C">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2FB341" w14:textId="77777777" w:rsidR="008C166C" w:rsidRDefault="008C166C">
            <w:pPr>
              <w:pStyle w:val="TAC"/>
              <w:rPr>
                <w:rFonts w:cs="Arial"/>
              </w:rPr>
            </w:pPr>
            <w:r>
              <w:rPr>
                <w:rFonts w:cs="Arial"/>
              </w:rPr>
              <w:t>5MHz E-UTRA signal</w:t>
            </w:r>
          </w:p>
        </w:tc>
      </w:tr>
      <w:tr w:rsidR="008C166C" w14:paraId="00F62B3C"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B297060" w14:textId="77777777" w:rsidR="008C166C" w:rsidRDefault="008C166C">
            <w:pPr>
              <w:pStyle w:val="TAC"/>
              <w:rPr>
                <w:rFonts w:cs="Arial"/>
              </w:rPr>
            </w:pPr>
            <w:r>
              <w:rPr>
                <w:rFonts w:cs="Arial"/>
              </w:rPr>
              <w:t>15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1FC8CC0C" w14:textId="77777777" w:rsidR="008C166C" w:rsidRDefault="008C166C">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48B289" w14:textId="77777777" w:rsidR="008C166C" w:rsidRDefault="008C166C">
            <w:pPr>
              <w:pStyle w:val="TAC"/>
              <w:rPr>
                <w:rFonts w:cs="Arial"/>
              </w:rPr>
            </w:pPr>
            <w:r>
              <w:rPr>
                <w:rFonts w:cs="Arial"/>
              </w:rPr>
              <w:t>5MHz E-UTRA signal</w:t>
            </w:r>
          </w:p>
        </w:tc>
      </w:tr>
      <w:tr w:rsidR="008C166C" w14:paraId="3B898F0F"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EE53AD7" w14:textId="77777777" w:rsidR="008C166C" w:rsidRDefault="008C166C">
            <w:pPr>
              <w:pStyle w:val="TAC"/>
              <w:rPr>
                <w:rFonts w:cs="Arial"/>
              </w:rPr>
            </w:pPr>
            <w:r>
              <w:rPr>
                <w:rFonts w:cs="Arial"/>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3B0F4417" w14:textId="77777777" w:rsidR="008C166C" w:rsidRDefault="008C166C">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B400A5" w14:textId="77777777" w:rsidR="008C166C" w:rsidRDefault="008C166C">
            <w:pPr>
              <w:pStyle w:val="TAC"/>
              <w:rPr>
                <w:rFonts w:cs="Arial"/>
                <w:lang w:val="sv-FI"/>
              </w:rPr>
            </w:pPr>
            <w:r>
              <w:rPr>
                <w:rFonts w:cs="Arial"/>
                <w:lang w:val="sv-FI"/>
              </w:rPr>
              <w:t>5MHz E-UTRA signal (Note 1)</w:t>
            </w:r>
          </w:p>
        </w:tc>
      </w:tr>
      <w:tr w:rsidR="008C166C" w14:paraId="11866CBC"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2742197A" w14:textId="77777777" w:rsidR="008C166C" w:rsidRDefault="008C166C">
            <w:pPr>
              <w:pStyle w:val="TAC"/>
              <w:rPr>
                <w:rFonts w:cs="Arial"/>
              </w:rPr>
            </w:pPr>
            <w:r>
              <w:rPr>
                <w:rFonts w:cs="Arial"/>
                <w:lang w:eastAsia="zh-CN"/>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2DD82DCB" w14:textId="77777777" w:rsidR="008C166C" w:rsidRDefault="008C166C">
            <w:pPr>
              <w:pStyle w:val="TAC"/>
              <w:rPr>
                <w:rFonts w:cs="Arial"/>
              </w:rPr>
            </w:pPr>
            <w:r>
              <w:rPr>
                <w:rFonts w:cs="Arial"/>
              </w:rPr>
              <w:t>±</w:t>
            </w:r>
            <w:r>
              <w:rPr>
                <w:rFonts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61A1BB" w14:textId="77777777" w:rsidR="008C166C" w:rsidRDefault="008C166C">
            <w:pPr>
              <w:pStyle w:val="TAC"/>
              <w:rPr>
                <w:rFonts w:cs="Arial"/>
                <w:lang w:val="sv-FI"/>
              </w:rPr>
            </w:pPr>
            <w:r>
              <w:rPr>
                <w:rFonts w:cs="Arial"/>
                <w:lang w:val="sv-FI" w:eastAsia="zh-CN"/>
              </w:rPr>
              <w:t xml:space="preserve">20 </w:t>
            </w:r>
            <w:r>
              <w:rPr>
                <w:rFonts w:cs="Arial"/>
                <w:lang w:val="sv-FI"/>
              </w:rPr>
              <w:t>MHz E-UTRA signal (Note 2)</w:t>
            </w:r>
          </w:p>
        </w:tc>
      </w:tr>
      <w:tr w:rsidR="008C166C" w:rsidRPr="00CF6B74" w14:paraId="23F876CF" w14:textId="77777777" w:rsidTr="008C166C">
        <w:trPr>
          <w:trHeight w:val="20"/>
          <w:jc w:val="center"/>
        </w:trPr>
        <w:tc>
          <w:tcPr>
            <w:tcW w:w="7509" w:type="dxa"/>
            <w:gridSpan w:val="3"/>
            <w:tcBorders>
              <w:top w:val="single" w:sz="4" w:space="0" w:color="auto"/>
              <w:left w:val="single" w:sz="4" w:space="0" w:color="auto"/>
              <w:bottom w:val="single" w:sz="4" w:space="0" w:color="auto"/>
              <w:right w:val="single" w:sz="4" w:space="0" w:color="auto"/>
            </w:tcBorders>
            <w:vAlign w:val="center"/>
            <w:hideMark/>
          </w:tcPr>
          <w:p w14:paraId="6D062E0D" w14:textId="77777777" w:rsidR="008C166C" w:rsidRDefault="008C166C">
            <w:pPr>
              <w:pStyle w:val="TAN"/>
              <w:rPr>
                <w:lang w:eastAsia="zh-CN"/>
              </w:rPr>
            </w:pPr>
            <w:r>
              <w:rPr>
                <w:lang w:eastAsia="zh-CN"/>
              </w:rPr>
              <w:t>Note 1:</w:t>
            </w:r>
            <w:r>
              <w:rPr>
                <w:lang w:eastAsia="zh-CN"/>
              </w:rPr>
              <w:tab/>
              <w:t>This type of interfering signal is not applied for Band 46.</w:t>
            </w:r>
          </w:p>
          <w:p w14:paraId="2121AD0C" w14:textId="77777777" w:rsidR="008C166C" w:rsidRDefault="008C166C">
            <w:pPr>
              <w:pStyle w:val="TAN"/>
              <w:rPr>
                <w:lang w:eastAsia="zh-CN"/>
              </w:rPr>
            </w:pPr>
            <w:r>
              <w:rPr>
                <w:lang w:eastAsia="zh-CN"/>
              </w:rPr>
              <w:t>Note 2:</w:t>
            </w:r>
            <w:r>
              <w:rPr>
                <w:lang w:eastAsia="zh-CN"/>
              </w:rPr>
              <w:tab/>
              <w:t>This type of interfering signal is only applied for Band 46.</w:t>
            </w:r>
          </w:p>
        </w:tc>
      </w:tr>
    </w:tbl>
    <w:p w14:paraId="0DF2A7B0" w14:textId="77777777" w:rsidR="008C166C" w:rsidRDefault="008C166C" w:rsidP="008C166C">
      <w:pPr>
        <w:rPr>
          <w:lang w:eastAsia="zh-CN"/>
        </w:rPr>
      </w:pPr>
    </w:p>
    <w:p w14:paraId="3117BF2A" w14:textId="77777777" w:rsidR="008C166C" w:rsidRDefault="008C166C" w:rsidP="008C166C">
      <w:pPr>
        <w:pStyle w:val="TH"/>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8C166C" w14:paraId="76DEB2CB" w14:textId="77777777" w:rsidTr="008C166C">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770D78E2" w14:textId="77777777" w:rsidR="008C166C" w:rsidRDefault="008C166C">
            <w:pPr>
              <w:pStyle w:val="TAH"/>
              <w:rPr>
                <w:rFonts w:cs="Arial"/>
                <w:lang w:eastAsia="ja-JP"/>
              </w:rPr>
            </w:pPr>
            <w:r>
              <w:rPr>
                <w:rFonts w:cs="Arial"/>
                <w:lang w:eastAsia="zh-CN"/>
              </w:rPr>
              <w:t>NB-IoT c</w:t>
            </w:r>
            <w:r>
              <w:rPr>
                <w:rFonts w:cs="Arial"/>
                <w:lang w:eastAsia="ja-JP"/>
              </w:rPr>
              <w:t>hannel BW of the lowest/highest carrier received [MHz]</w:t>
            </w:r>
          </w:p>
        </w:tc>
        <w:tc>
          <w:tcPr>
            <w:tcW w:w="3354" w:type="dxa"/>
            <w:tcBorders>
              <w:top w:val="single" w:sz="4" w:space="0" w:color="auto"/>
              <w:left w:val="single" w:sz="4" w:space="0" w:color="auto"/>
              <w:bottom w:val="single" w:sz="4" w:space="0" w:color="auto"/>
              <w:right w:val="single" w:sz="4" w:space="0" w:color="auto"/>
            </w:tcBorders>
            <w:vAlign w:val="center"/>
            <w:hideMark/>
          </w:tcPr>
          <w:p w14:paraId="5AE37301" w14:textId="77777777" w:rsidR="008C166C" w:rsidRDefault="008C166C">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BFE5C5" w14:textId="77777777" w:rsidR="008C166C" w:rsidRDefault="008C166C">
            <w:pPr>
              <w:pStyle w:val="TAH"/>
              <w:rPr>
                <w:rFonts w:cs="Arial"/>
                <w:lang w:eastAsia="ja-JP"/>
              </w:rPr>
            </w:pPr>
            <w:r>
              <w:rPr>
                <w:rFonts w:cs="Arial"/>
                <w:lang w:eastAsia="ja-JP"/>
              </w:rPr>
              <w:t>Type of interfering signal</w:t>
            </w:r>
          </w:p>
        </w:tc>
      </w:tr>
      <w:tr w:rsidR="008C166C" w14:paraId="09CA9BDE" w14:textId="77777777" w:rsidTr="008C166C">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587E1C17" w14:textId="77777777" w:rsidR="008C166C" w:rsidRDefault="008C166C">
            <w:pPr>
              <w:pStyle w:val="TAC"/>
              <w:rPr>
                <w:rFonts w:cs="Arial"/>
                <w:lang w:eastAsia="zh-CN"/>
              </w:rPr>
            </w:pPr>
            <w:r>
              <w:rPr>
                <w:rFonts w:cs="Arial"/>
                <w:lang w:eastAsia="zh-CN"/>
              </w:rPr>
              <w:t>0.2</w:t>
            </w:r>
          </w:p>
        </w:tc>
        <w:tc>
          <w:tcPr>
            <w:tcW w:w="3354" w:type="dxa"/>
            <w:tcBorders>
              <w:top w:val="single" w:sz="4" w:space="0" w:color="auto"/>
              <w:left w:val="single" w:sz="4" w:space="0" w:color="auto"/>
              <w:bottom w:val="single" w:sz="4" w:space="0" w:color="auto"/>
              <w:right w:val="single" w:sz="4" w:space="0" w:color="auto"/>
            </w:tcBorders>
            <w:vAlign w:val="center"/>
            <w:hideMark/>
          </w:tcPr>
          <w:p w14:paraId="7908926B" w14:textId="77777777" w:rsidR="008C166C" w:rsidRDefault="008C166C">
            <w:pPr>
              <w:pStyle w:val="TAC"/>
              <w:rPr>
                <w:rFonts w:cs="Arial"/>
                <w:lang w:eastAsia="ja-JP"/>
              </w:rPr>
            </w:pPr>
            <w:r>
              <w:rPr>
                <w:rFonts w:cs="Arial"/>
                <w:lang w:eastAsia="ja-JP"/>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8E5FA92" w14:textId="77777777" w:rsidR="008C166C" w:rsidRDefault="008C166C">
            <w:pPr>
              <w:pStyle w:val="TAC"/>
              <w:rPr>
                <w:rFonts w:cs="Arial"/>
                <w:lang w:eastAsia="ja-JP"/>
              </w:rPr>
            </w:pPr>
            <w:r>
              <w:rPr>
                <w:rFonts w:cs="Arial"/>
                <w:lang w:eastAsia="ja-JP"/>
              </w:rPr>
              <w:t>5MHz E-UTRA signal</w:t>
            </w:r>
          </w:p>
        </w:tc>
      </w:tr>
    </w:tbl>
    <w:p w14:paraId="3CCA4B8C" w14:textId="77777777" w:rsidR="008C166C" w:rsidRDefault="008C166C" w:rsidP="008C166C">
      <w:pPr>
        <w:keepNext/>
        <w:numPr>
          <w:ilvl w:val="12"/>
          <w:numId w:val="0"/>
        </w:numPr>
        <w:rPr>
          <w:rFonts w:cs="v4.2.0"/>
          <w:lang w:eastAsia="en-US"/>
        </w:rPr>
      </w:pPr>
    </w:p>
    <w:p w14:paraId="37C100AB" w14:textId="77777777" w:rsidR="008C166C" w:rsidRDefault="008C166C" w:rsidP="008C166C">
      <w:pPr>
        <w:pStyle w:val="TH"/>
      </w:pPr>
      <w:r>
        <w:rPr>
          <w:rFonts w:eastAsia="Osaka"/>
        </w:rPr>
        <w:t xml:space="preserve">Table 7.6-2b: Interfering signals for </w:t>
      </w:r>
      <w:r>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8C166C" w14:paraId="4A3B9BA7" w14:textId="77777777" w:rsidTr="008C166C">
        <w:trPr>
          <w:trHeight w:val="629"/>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02436C8D" w14:textId="77777777" w:rsidR="008C166C" w:rsidRDefault="008C166C">
            <w:pPr>
              <w:pStyle w:val="TAH"/>
              <w:rPr>
                <w:rFonts w:cs="Arial"/>
                <w:lang w:eastAsia="ja-JP"/>
              </w:rPr>
            </w:pPr>
            <w:r>
              <w:rPr>
                <w:rFonts w:cs="Arial"/>
                <w:lang w:eastAsia="ja-JP"/>
              </w:rPr>
              <w:t>E-UTRA</w:t>
            </w:r>
          </w:p>
          <w:p w14:paraId="6FA81B30" w14:textId="77777777" w:rsidR="008C166C" w:rsidRDefault="008C166C">
            <w:pPr>
              <w:pStyle w:val="TAH"/>
              <w:rPr>
                <w:rFonts w:cs="Arial"/>
                <w:lang w:eastAsia="ja-JP"/>
              </w:rPr>
            </w:pPr>
            <w:r>
              <w:rPr>
                <w:rFonts w:cs="Arial"/>
                <w:lang w:eastAsia="ja-JP"/>
              </w:rPr>
              <w:t>channel BW of the lowest/highest carrier received [MHz]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F27E299" w14:textId="77777777" w:rsidR="008C166C" w:rsidRDefault="008C166C">
            <w:pPr>
              <w:pStyle w:val="TAH"/>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82CD030" w14:textId="77777777" w:rsidR="008C166C" w:rsidRDefault="008C166C">
            <w:pPr>
              <w:pStyle w:val="TAH"/>
              <w:rPr>
                <w:rFonts w:cs="Arial"/>
                <w:lang w:eastAsia="ja-JP"/>
              </w:rPr>
            </w:pPr>
            <w:r>
              <w:rPr>
                <w:rFonts w:cs="Arial"/>
                <w:lang w:eastAsia="ja-JP"/>
              </w:rPr>
              <w:t>Type of interfering signal</w:t>
            </w:r>
          </w:p>
        </w:tc>
      </w:tr>
      <w:tr w:rsidR="008C166C" w14:paraId="0C019941" w14:textId="77777777" w:rsidTr="008C166C">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BCF23D1" w14:textId="77777777" w:rsidR="008C166C" w:rsidRDefault="008C166C">
            <w:pPr>
              <w:pStyle w:val="TAC"/>
              <w:rPr>
                <w:lang w:eastAsia="ja-JP"/>
              </w:rPr>
            </w:pPr>
            <w:r>
              <w:rPr>
                <w:lang w:eastAsia="ja-JP"/>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9DF414" w14:textId="77777777" w:rsidR="008C166C" w:rsidRDefault="008C166C">
            <w:pPr>
              <w:pStyle w:val="TAC"/>
              <w:rPr>
                <w:lang w:eastAsia="ja-JP"/>
              </w:rPr>
            </w:pPr>
            <w:r>
              <w:rPr>
                <w:lang w:eastAsia="ja-JP"/>
              </w:rPr>
              <w:t>±4.5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AA94D27" w14:textId="77777777" w:rsidR="008C166C" w:rsidRDefault="008C166C">
            <w:pPr>
              <w:pStyle w:val="TAC"/>
              <w:rPr>
                <w:lang w:eastAsia="ja-JP"/>
              </w:rPr>
            </w:pPr>
            <w:r>
              <w:rPr>
                <w:lang w:eastAsia="ja-JP"/>
              </w:rPr>
              <w:t>3MHz E-UTRA signal</w:t>
            </w:r>
          </w:p>
        </w:tc>
      </w:tr>
      <w:tr w:rsidR="008C166C" w14:paraId="07D756E2" w14:textId="77777777" w:rsidTr="008C166C">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3460FC0D" w14:textId="77777777" w:rsidR="008C166C" w:rsidRDefault="008C166C">
            <w:pPr>
              <w:pStyle w:val="TAC"/>
              <w:rPr>
                <w:lang w:eastAsia="ja-JP"/>
              </w:rPr>
            </w:pPr>
            <w:r>
              <w:rPr>
                <w:lang w:eastAsia="ja-JP"/>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7B2435C" w14:textId="77777777" w:rsidR="008C166C" w:rsidRDefault="008C166C">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CCEE295" w14:textId="77777777" w:rsidR="008C166C" w:rsidRDefault="008C166C">
            <w:pPr>
              <w:pStyle w:val="TAC"/>
              <w:rPr>
                <w:lang w:eastAsia="ja-JP"/>
              </w:rPr>
            </w:pPr>
            <w:r>
              <w:rPr>
                <w:lang w:eastAsia="ja-JP"/>
              </w:rPr>
              <w:t>5MHz E-UTRA signal</w:t>
            </w:r>
          </w:p>
        </w:tc>
      </w:tr>
      <w:tr w:rsidR="008C166C" w14:paraId="0712429A" w14:textId="77777777" w:rsidTr="008C166C">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B2CCD07" w14:textId="77777777" w:rsidR="008C166C" w:rsidRDefault="008C166C">
            <w:pPr>
              <w:pStyle w:val="TAC"/>
              <w:rPr>
                <w:lang w:eastAsia="ja-JP"/>
              </w:rPr>
            </w:pPr>
            <w:r>
              <w:rPr>
                <w:lang w:eastAsia="ja-JP"/>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0C276D6" w14:textId="77777777" w:rsidR="008C166C" w:rsidRDefault="008C166C">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55BBCC" w14:textId="77777777" w:rsidR="008C166C" w:rsidRDefault="008C166C">
            <w:pPr>
              <w:pStyle w:val="TAC"/>
              <w:rPr>
                <w:lang w:eastAsia="ja-JP"/>
              </w:rPr>
            </w:pPr>
            <w:r>
              <w:rPr>
                <w:lang w:eastAsia="ja-JP"/>
              </w:rPr>
              <w:t>5MHz E-UTRA signal</w:t>
            </w:r>
          </w:p>
        </w:tc>
      </w:tr>
      <w:tr w:rsidR="008C166C" w14:paraId="7E96E928" w14:textId="77777777" w:rsidTr="008C166C">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291B7FA" w14:textId="77777777" w:rsidR="008C166C" w:rsidRDefault="008C166C">
            <w:pPr>
              <w:pStyle w:val="TAC"/>
              <w:rPr>
                <w:lang w:eastAsia="ja-JP"/>
              </w:rPr>
            </w:pPr>
            <w:r>
              <w:rPr>
                <w:lang w:eastAsia="ja-JP"/>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B4BEE34" w14:textId="77777777" w:rsidR="008C166C" w:rsidRDefault="008C166C">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AFE0872" w14:textId="77777777" w:rsidR="008C166C" w:rsidRDefault="008C166C">
            <w:pPr>
              <w:pStyle w:val="TAC"/>
              <w:rPr>
                <w:lang w:eastAsia="ja-JP"/>
              </w:rPr>
            </w:pPr>
            <w:r>
              <w:rPr>
                <w:lang w:eastAsia="ja-JP"/>
              </w:rPr>
              <w:t>5MHz E-UTRA signal</w:t>
            </w:r>
          </w:p>
        </w:tc>
      </w:tr>
      <w:tr w:rsidR="008C166C" w14:paraId="6FC02D1E" w14:textId="77777777" w:rsidTr="008C166C">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7E7BAB86" w14:textId="77777777" w:rsidR="008C166C" w:rsidRDefault="008C166C">
            <w:pPr>
              <w:pStyle w:val="TAC"/>
              <w:rPr>
                <w:lang w:eastAsia="ja-JP"/>
              </w:rPr>
            </w:pPr>
            <w:r>
              <w:rPr>
                <w:lang w:eastAsia="ja-JP"/>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02797" w14:textId="77777777" w:rsidR="008C166C" w:rsidRDefault="008C166C">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EABCC10" w14:textId="77777777" w:rsidR="008C166C" w:rsidRDefault="008C166C">
            <w:pPr>
              <w:pStyle w:val="TAC"/>
              <w:rPr>
                <w:lang w:eastAsia="ja-JP"/>
              </w:rPr>
            </w:pPr>
            <w:r>
              <w:rPr>
                <w:lang w:eastAsia="ja-JP"/>
              </w:rPr>
              <w:t>5MHz E-UTRA signal</w:t>
            </w:r>
          </w:p>
        </w:tc>
      </w:tr>
    </w:tbl>
    <w:p w14:paraId="3A8FD7A7" w14:textId="77777777" w:rsidR="008C166C" w:rsidRDefault="008C166C" w:rsidP="008C166C">
      <w:pPr>
        <w:rPr>
          <w:lang w:eastAsia="en-US"/>
        </w:rPr>
      </w:pPr>
    </w:p>
    <w:p w14:paraId="3B50EFF8" w14:textId="77777777" w:rsidR="008C166C" w:rsidRDefault="008C166C" w:rsidP="008C166C">
      <w:pPr>
        <w:pStyle w:val="NO"/>
        <w:rPr>
          <w:rFonts w:cs="v4.2.0"/>
        </w:rPr>
      </w:pPr>
      <w:r>
        <w:rPr>
          <w:rFonts w:cs="v4.2.0"/>
        </w:rPr>
        <w:t xml:space="preserve">NOTE: </w:t>
      </w:r>
      <w:r>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156307EF" w14:textId="42252648" w:rsidR="00FB6E66" w:rsidRPr="0060035F" w:rsidRDefault="00FB6E66" w:rsidP="008A0B43">
      <w:pPr>
        <w:pStyle w:val="Heading2"/>
        <w:ind w:left="0" w:firstLine="0"/>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1"/>
    <w:lvlOverride w:ilvl="0">
      <w:startOverride w:val="1"/>
    </w:lvlOverride>
  </w:num>
  <w:num w:numId="13">
    <w:abstractNumId w:val="2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9"/>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1"/>
  </w:num>
  <w:num w:numId="22">
    <w:abstractNumId w:val="3"/>
  </w:num>
  <w:num w:numId="23">
    <w:abstractNumId w:val="20"/>
  </w:num>
  <w:num w:numId="24">
    <w:abstractNumId w:val="22"/>
  </w:num>
  <w:num w:numId="25">
    <w:abstractNumId w:val="23"/>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8"/>
  </w:num>
  <w:num w:numId="33">
    <w:abstractNumId w:val="18"/>
    <w:lvlOverride w:ilvl="0">
      <w:startOverride w:val="1"/>
    </w:lvlOverride>
  </w:num>
  <w:num w:numId="34">
    <w:abstractNumId w:val="5"/>
  </w:num>
  <w:num w:numId="35">
    <w:abstractNumId w:val="2"/>
  </w:num>
  <w:num w:numId="36">
    <w:abstractNumId w:val="17"/>
  </w:num>
  <w:num w:numId="37">
    <w:abstractNumId w:val="11"/>
  </w:num>
  <w:num w:numId="38">
    <w:abstractNumId w:val="0"/>
  </w:num>
  <w:num w:numId="39">
    <w:abstractNumId w:val="16"/>
  </w:num>
  <w:num w:numId="40">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7"/>
  </w:num>
  <w:num w:numId="43">
    <w:abstractNumId w:val="24"/>
    <w:lvlOverride w:ilvl="0">
      <w:startOverride w:val="1"/>
    </w:lvlOverride>
  </w:num>
  <w:num w:numId="44">
    <w:abstractNumId w:val="23"/>
  </w:num>
  <w:num w:numId="45">
    <w:abstractNumId w:val="15"/>
  </w:num>
  <w:num w:numId="46">
    <w:abstractNumId w:val="14"/>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6657D"/>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1F4C58"/>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87F22"/>
    <w:rsid w:val="00291A41"/>
    <w:rsid w:val="002A7BB2"/>
    <w:rsid w:val="002B5741"/>
    <w:rsid w:val="002D4670"/>
    <w:rsid w:val="002D5FEA"/>
    <w:rsid w:val="002E472E"/>
    <w:rsid w:val="002E5C75"/>
    <w:rsid w:val="00305409"/>
    <w:rsid w:val="00306081"/>
    <w:rsid w:val="00307500"/>
    <w:rsid w:val="0031435C"/>
    <w:rsid w:val="003165F4"/>
    <w:rsid w:val="00317DBD"/>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72A5"/>
    <w:rsid w:val="006F7A18"/>
    <w:rsid w:val="007007F2"/>
    <w:rsid w:val="007015B8"/>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0B43"/>
    <w:rsid w:val="008A1D45"/>
    <w:rsid w:val="008A4368"/>
    <w:rsid w:val="008A45A6"/>
    <w:rsid w:val="008A5FEA"/>
    <w:rsid w:val="008A79B5"/>
    <w:rsid w:val="008B2D8F"/>
    <w:rsid w:val="008B3CD0"/>
    <w:rsid w:val="008B4BDA"/>
    <w:rsid w:val="008C166C"/>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19FF"/>
    <w:rsid w:val="00B1699D"/>
    <w:rsid w:val="00B17C18"/>
    <w:rsid w:val="00B23416"/>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C3FB9"/>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CF6B74"/>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uiPriority w:val="99"/>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uiPriority w:val="99"/>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uiPriority w:val="99"/>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uiPriority w:val="99"/>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aliases w:val="Block_Text,np,b"/>
    <w:basedOn w:val="Normal"/>
    <w:link w:val="11BodyTextChar"/>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uiPriority w:val="99"/>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EF3A37"/>
    <w:rPr>
      <w:rFonts w:ascii="Arial" w:hAnsi="Arial" w:cs="Arial"/>
      <w:b/>
      <w:lang w:eastAsia="ko-KR"/>
    </w:rPr>
  </w:style>
  <w:style w:type="paragraph" w:customStyle="1" w:styleId="Tadc">
    <w:name w:val="Tadc"/>
    <w:basedOn w:val="Normal"/>
    <w:uiPriority w:val="99"/>
    <w:qFormat/>
    <w:rsid w:val="00EF3A37"/>
    <w:rPr>
      <w:rFonts w:cs="v4.2.0"/>
    </w:rPr>
  </w:style>
  <w:style w:type="paragraph" w:customStyle="1" w:styleId="tal1">
    <w:name w:val="tal"/>
    <w:basedOn w:val="Normal"/>
    <w:uiPriority w:val="99"/>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uiPriority w:val="99"/>
    <w:qFormat/>
    <w:rsid w:val="00EF3A37"/>
    <w:pPr>
      <w:framePr w:wrap="notBeside"/>
    </w:pPr>
    <w:rPr>
      <w:noProof w:val="0"/>
      <w:lang w:val="en-US" w:eastAsia="ko-KR"/>
    </w:rPr>
  </w:style>
  <w:style w:type="paragraph" w:customStyle="1" w:styleId="tableentry">
    <w:name w:val="table entry"/>
    <w:basedOn w:val="Normal"/>
    <w:uiPriority w:val="99"/>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uiPriority w:val="99"/>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uiPriority w:val="99"/>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 w:type="paragraph" w:customStyle="1" w:styleId="body">
    <w:name w:val="body"/>
    <w:basedOn w:val="Normal"/>
    <w:uiPriority w:val="99"/>
    <w:rsid w:val="008C166C"/>
    <w:pPr>
      <w:tabs>
        <w:tab w:val="left" w:pos="2160"/>
      </w:tabs>
      <w:spacing w:before="120" w:after="120" w:line="280" w:lineRule="atLeast"/>
      <w:jc w:val="both"/>
    </w:pPr>
    <w:rPr>
      <w:rFonts w:ascii="New York" w:eastAsia="Times New Roman" w:hAnsi="New York"/>
      <w:sz w:val="24"/>
      <w:lang w:val="en-US"/>
    </w:rPr>
  </w:style>
  <w:style w:type="character" w:customStyle="1" w:styleId="MTDisplayEquationChar">
    <w:name w:val="MTDisplayEquation Char"/>
    <w:link w:val="MTDisplayEquation"/>
    <w:locked/>
    <w:rsid w:val="008C166C"/>
    <w:rPr>
      <w:rFonts w:ascii="Times New Roman" w:hAnsi="Times New Roman"/>
      <w:lang w:val="en-GB" w:eastAsia="ja-JP"/>
    </w:rPr>
  </w:style>
  <w:style w:type="paragraph" w:customStyle="1" w:styleId="00BodyText">
    <w:name w:val="00 BodyText"/>
    <w:basedOn w:val="Normal"/>
    <w:uiPriority w:val="99"/>
    <w:rsid w:val="008C166C"/>
    <w:pPr>
      <w:spacing w:after="220"/>
    </w:pPr>
    <w:rPr>
      <w:rFonts w:ascii="Arial" w:eastAsia="Times New Roman" w:hAnsi="Arial"/>
      <w:sz w:val="22"/>
      <w:lang w:val="en-US"/>
    </w:rPr>
  </w:style>
  <w:style w:type="character" w:customStyle="1" w:styleId="11BodyTextChar">
    <w:name w:val="11 BodyText Char"/>
    <w:aliases w:val="Block_Text Char,np Char,b Char"/>
    <w:link w:val="11BodyText"/>
    <w:locked/>
    <w:rsid w:val="008C166C"/>
    <w:rPr>
      <w:rFonts w:ascii="Arial" w:hAnsi="Arial"/>
      <w:lang w:val="en-US" w:eastAsia="en-GB"/>
    </w:rPr>
  </w:style>
  <w:style w:type="paragraph" w:customStyle="1" w:styleId="AL">
    <w:name w:val="AL"/>
    <w:basedOn w:val="TAL"/>
    <w:uiPriority w:val="99"/>
    <w:rsid w:val="008C166C"/>
    <w:pPr>
      <w:overflowPunct w:val="0"/>
      <w:autoSpaceDE w:val="0"/>
      <w:autoSpaceDN w:val="0"/>
      <w:adjustRightInd w:val="0"/>
    </w:pPr>
    <w:rPr>
      <w:rFonts w:cs="Arial"/>
      <w:lang w:val="fr-FR" w:eastAsia="en-GB"/>
    </w:rPr>
  </w:style>
  <w:style w:type="character" w:customStyle="1" w:styleId="DATextZchn">
    <w:name w:val="DA_Text Zchn"/>
    <w:link w:val="DAText"/>
    <w:locked/>
    <w:rsid w:val="008C166C"/>
    <w:rPr>
      <w:rFonts w:eastAsia="Malgun Gothic"/>
      <w:szCs w:val="24"/>
      <w:lang w:val="de-DE" w:eastAsia="de-DE"/>
    </w:rPr>
  </w:style>
  <w:style w:type="paragraph" w:customStyle="1" w:styleId="DAText">
    <w:name w:val="DA_Text"/>
    <w:basedOn w:val="Normal"/>
    <w:link w:val="DATextZchn"/>
    <w:rsid w:val="008C166C"/>
    <w:pPr>
      <w:overflowPunct/>
      <w:autoSpaceDE/>
      <w:adjustRightInd/>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8C166C"/>
  </w:style>
  <w:style w:type="paragraph" w:customStyle="1" w:styleId="NormalLatinItalique">
    <w:name w:val="Normal + (Latin) Italique"/>
    <w:basedOn w:val="Normal"/>
    <w:link w:val="NormalLatinItaliqueCar"/>
    <w:rsid w:val="008C166C"/>
    <w:pPr>
      <w:overflowPunct/>
      <w:autoSpaceDE/>
      <w:adjustRightInd/>
    </w:pPr>
    <w:rPr>
      <w:rFonts w:ascii="CG Times (WN)" w:hAnsi="CG Times (WN)"/>
      <w:lang w:val="fr-FR" w:eastAsia="fr-FR"/>
    </w:rPr>
  </w:style>
  <w:style w:type="character" w:customStyle="1" w:styleId="B1LatinItaliqueCar">
    <w:name w:val="B1 + (Latin) Italique Car"/>
    <w:link w:val="B1LatinItalique"/>
    <w:locked/>
    <w:rsid w:val="008C166C"/>
    <w:rPr>
      <w:i/>
      <w:iCs/>
    </w:rPr>
  </w:style>
  <w:style w:type="paragraph" w:customStyle="1" w:styleId="B1LatinItalique">
    <w:name w:val="B1 + (Latin) Italique"/>
    <w:basedOn w:val="B1"/>
    <w:link w:val="B1LatinItaliqueCar"/>
    <w:rsid w:val="008C166C"/>
    <w:pPr>
      <w:overflowPunct w:val="0"/>
      <w:autoSpaceDE w:val="0"/>
      <w:autoSpaceDN w:val="0"/>
      <w:adjustRightInd w:val="0"/>
    </w:pPr>
    <w:rPr>
      <w:rFonts w:ascii="CG Times (WN)" w:hAnsi="CG Times (WN)"/>
      <w:i/>
      <w:iCs/>
      <w:lang w:val="fr-FR" w:eastAsia="fr-FR"/>
    </w:rPr>
  </w:style>
  <w:style w:type="paragraph" w:customStyle="1" w:styleId="Normal1">
    <w:name w:val="Normal 1"/>
    <w:uiPriority w:val="99"/>
    <w:semiHidden/>
    <w:rsid w:val="008C16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rsid w:val="008C16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C16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6">
    <w:name w:val="font6"/>
    <w:basedOn w:val="Normal"/>
    <w:uiPriority w:val="99"/>
    <w:rsid w:val="008C166C"/>
    <w:pPr>
      <w:overflowPunct/>
      <w:autoSpaceDE/>
      <w:adjustRightInd/>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8C166C"/>
    <w:pPr>
      <w:overflowPunct/>
      <w:autoSpaceDE/>
      <w:adjustRightInd/>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8C166C"/>
    <w:pPr>
      <w:overflowPunct/>
      <w:autoSpaceDE/>
      <w:adjustRightInd/>
      <w:spacing w:before="100" w:beforeAutospacing="1" w:after="100" w:afterAutospacing="1"/>
    </w:pPr>
    <w:rPr>
      <w:rFonts w:ascii="Malgun Gothic" w:eastAsia="Malgun Gothic" w:hAnsi="Malgun Gothic" w:cs="Gulim"/>
      <w:sz w:val="16"/>
      <w:szCs w:val="16"/>
      <w:lang w:val="en-US"/>
    </w:rPr>
  </w:style>
  <w:style w:type="paragraph" w:customStyle="1" w:styleId="xl87">
    <w:name w:val="xl87"/>
    <w:basedOn w:val="Normal"/>
    <w:uiPriority w:val="99"/>
    <w:rsid w:val="008C166C"/>
    <w:pPr>
      <w:pBdr>
        <w:left w:val="single" w:sz="8" w:space="0" w:color="auto"/>
        <w:bottom w:val="single" w:sz="8" w:space="0" w:color="auto"/>
        <w:right w:val="single" w:sz="8" w:space="0" w:color="auto"/>
      </w:pBdr>
      <w:overflowPunct/>
      <w:autoSpaceDE/>
      <w:adjustRightInd/>
      <w:spacing w:before="100" w:beforeAutospacing="1" w:after="100" w:afterAutospacing="1"/>
      <w:jc w:val="both"/>
    </w:pPr>
    <w:rPr>
      <w:rFonts w:ascii="Gulim" w:eastAsia="Gulim" w:hAnsi="Gulim" w:cs="Gulim"/>
      <w:lang w:val="en-US"/>
    </w:rPr>
  </w:style>
  <w:style w:type="paragraph" w:customStyle="1" w:styleId="xl88">
    <w:name w:val="xl88"/>
    <w:basedOn w:val="Normal"/>
    <w:uiPriority w:val="99"/>
    <w:rsid w:val="008C166C"/>
    <w:pPr>
      <w:pBdr>
        <w:left w:val="single" w:sz="8" w:space="0" w:color="auto"/>
        <w:bottom w:val="single" w:sz="8" w:space="0" w:color="auto"/>
        <w:right w:val="single" w:sz="8" w:space="0" w:color="auto"/>
      </w:pBdr>
      <w:overflowPunct/>
      <w:autoSpaceDE/>
      <w:adjustRightInd/>
      <w:spacing w:before="100" w:beforeAutospacing="1" w:after="100" w:afterAutospacing="1"/>
    </w:pPr>
    <w:rPr>
      <w:rFonts w:ascii="Gulim" w:eastAsia="Gulim" w:hAnsi="Gulim" w:cs="Gulim"/>
      <w:sz w:val="18"/>
      <w:szCs w:val="18"/>
      <w:lang w:val="en-US"/>
    </w:rPr>
  </w:style>
  <w:style w:type="paragraph" w:customStyle="1" w:styleId="xl89">
    <w:name w:val="xl89"/>
    <w:basedOn w:val="Normal"/>
    <w:uiPriority w:val="99"/>
    <w:rsid w:val="008C166C"/>
    <w:pPr>
      <w:pBdr>
        <w:right w:val="single" w:sz="8" w:space="0" w:color="auto"/>
      </w:pBdr>
      <w:overflowPunct/>
      <w:autoSpaceDE/>
      <w:adjustRightInd/>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8C166C"/>
    <w:pPr>
      <w:pBdr>
        <w:bottom w:val="single" w:sz="8" w:space="0" w:color="auto"/>
        <w:right w:val="single" w:sz="8" w:space="0" w:color="auto"/>
      </w:pBdr>
      <w:overflowPunct/>
      <w:autoSpaceDE/>
      <w:adjustRightInd/>
      <w:spacing w:before="100" w:beforeAutospacing="1" w:after="100" w:afterAutospacing="1"/>
    </w:pPr>
    <w:rPr>
      <w:rFonts w:ascii="Gulim" w:eastAsia="Gulim" w:hAnsi="Gulim" w:cs="Gulim"/>
      <w:sz w:val="24"/>
      <w:szCs w:val="24"/>
      <w:lang w:val="en-US"/>
    </w:rPr>
  </w:style>
  <w:style w:type="paragraph" w:customStyle="1" w:styleId="xl91">
    <w:name w:val="xl91"/>
    <w:basedOn w:val="Normal"/>
    <w:uiPriority w:val="99"/>
    <w:rsid w:val="008C166C"/>
    <w:pPr>
      <w:pBdr>
        <w:left w:val="single" w:sz="8" w:space="0" w:color="auto"/>
        <w:right w:val="single" w:sz="8" w:space="0" w:color="auto"/>
      </w:pBdr>
      <w:overflowPunct/>
      <w:autoSpaceDE/>
      <w:adjustRightInd/>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8C166C"/>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8C166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8C166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8C166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8C166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8C166C"/>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8C166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8C166C"/>
    <w:pPr>
      <w:pBdr>
        <w:top w:val="single" w:sz="8" w:space="0" w:color="auto"/>
        <w:left w:val="single" w:sz="8" w:space="0" w:color="auto"/>
        <w:bottom w:val="single" w:sz="8" w:space="0" w:color="auto"/>
      </w:pBdr>
      <w:overflowPunct/>
      <w:autoSpaceDE/>
      <w:adjustRightInd/>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8C166C"/>
    <w:pPr>
      <w:pBdr>
        <w:top w:val="single" w:sz="8" w:space="0" w:color="auto"/>
        <w:left w:val="single" w:sz="8" w:space="0" w:color="auto"/>
        <w:right w:val="single" w:sz="8" w:space="0" w:color="auto"/>
      </w:pBdr>
      <w:overflowPunct/>
      <w:autoSpaceDE/>
      <w:adjustRightInd/>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8C166C"/>
    <w:pPr>
      <w:pBdr>
        <w:left w:val="single" w:sz="8" w:space="0" w:color="auto"/>
        <w:bottom w:val="single" w:sz="8" w:space="0" w:color="auto"/>
        <w:right w:val="single" w:sz="8" w:space="0" w:color="auto"/>
      </w:pBdr>
      <w:overflowPunct/>
      <w:autoSpaceDE/>
      <w:adjustRightInd/>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8C166C"/>
    <w:pPr>
      <w:pBdr>
        <w:top w:val="single" w:sz="8" w:space="0" w:color="auto"/>
        <w:left w:val="single" w:sz="8" w:space="0" w:color="auto"/>
        <w:right w:val="single" w:sz="8" w:space="0" w:color="auto"/>
      </w:pBdr>
      <w:overflowPunct/>
      <w:autoSpaceDE/>
      <w:adjustRightInd/>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8C166C"/>
    <w:pPr>
      <w:pBdr>
        <w:left w:val="single" w:sz="8" w:space="0" w:color="auto"/>
        <w:bottom w:val="single" w:sz="8" w:space="0" w:color="auto"/>
        <w:right w:val="single" w:sz="8" w:space="0" w:color="auto"/>
      </w:pBdr>
      <w:overflowPunct/>
      <w:autoSpaceDE/>
      <w:adjustRightInd/>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8C166C"/>
    <w:pPr>
      <w:pBdr>
        <w:top w:val="single" w:sz="8" w:space="0" w:color="auto"/>
        <w:left w:val="single" w:sz="8" w:space="0" w:color="auto"/>
        <w:bottom w:val="single" w:sz="8" w:space="0" w:color="auto"/>
      </w:pBdr>
      <w:overflowPunct/>
      <w:autoSpaceDE/>
      <w:adjustRightInd/>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8C166C"/>
    <w:pPr>
      <w:pBdr>
        <w:top w:val="single" w:sz="8" w:space="0" w:color="auto"/>
        <w:bottom w:val="single" w:sz="8" w:space="0" w:color="auto"/>
      </w:pBdr>
      <w:overflowPunct/>
      <w:autoSpaceDE/>
      <w:adjustRightInd/>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8C166C"/>
    <w:pPr>
      <w:pBdr>
        <w:top w:val="single" w:sz="8" w:space="0" w:color="auto"/>
        <w:bottom w:val="single" w:sz="8" w:space="0" w:color="auto"/>
        <w:right w:val="single" w:sz="8" w:space="0" w:color="auto"/>
      </w:pBdr>
      <w:overflowPunct/>
      <w:autoSpaceDE/>
      <w:adjustRightInd/>
      <w:spacing w:before="100" w:beforeAutospacing="1" w:after="100" w:afterAutospacing="1"/>
    </w:pPr>
    <w:rPr>
      <w:rFonts w:ascii="Arial" w:eastAsia="Gulim" w:hAnsi="Arial" w:cs="Arial"/>
      <w:b/>
      <w:bCs/>
      <w:sz w:val="16"/>
      <w:szCs w:val="16"/>
      <w:lang w:val="en-US"/>
    </w:rPr>
  </w:style>
  <w:style w:type="paragraph" w:customStyle="1" w:styleId="a8">
    <w:name w:val="??"/>
    <w:uiPriority w:val="99"/>
    <w:rsid w:val="008C166C"/>
    <w:pPr>
      <w:widowControl w:val="0"/>
      <w:autoSpaceDN w:val="0"/>
    </w:pPr>
    <w:rPr>
      <w:rFonts w:ascii="Times New Roman" w:eastAsia="Times New Roman" w:hAnsi="Times New Roman"/>
      <w:lang w:val="en-US" w:eastAsia="en-US"/>
    </w:rPr>
  </w:style>
  <w:style w:type="paragraph" w:customStyle="1" w:styleId="28">
    <w:name w:val="??? 2"/>
    <w:basedOn w:val="a8"/>
    <w:next w:val="a8"/>
    <w:uiPriority w:val="99"/>
    <w:rsid w:val="008C166C"/>
    <w:pPr>
      <w:keepNext/>
    </w:pPr>
    <w:rPr>
      <w:rFonts w:ascii="Arial" w:hAnsi="Arial"/>
      <w:b/>
      <w:sz w:val="24"/>
    </w:rPr>
  </w:style>
  <w:style w:type="paragraph" w:customStyle="1" w:styleId="references0">
    <w:name w:val="references"/>
    <w:uiPriority w:val="99"/>
    <w:rsid w:val="008C166C"/>
    <w:pPr>
      <w:numPr>
        <w:numId w:val="46"/>
      </w:numPr>
      <w:autoSpaceDN w:val="0"/>
      <w:spacing w:after="50" w:line="180" w:lineRule="exact"/>
      <w:jc w:val="both"/>
    </w:pPr>
    <w:rPr>
      <w:rFonts w:ascii="Times New Roman" w:eastAsia="MS Mincho" w:hAnsi="Times New Roman"/>
      <w:noProof/>
      <w:szCs w:val="16"/>
      <w:lang w:val="en-US" w:eastAsia="en-US"/>
    </w:rPr>
  </w:style>
  <w:style w:type="paragraph" w:customStyle="1" w:styleId="29">
    <w:name w:val="스타일 양쪽 첫 줄:  2 글자"/>
    <w:basedOn w:val="Normal"/>
    <w:uiPriority w:val="99"/>
    <w:rsid w:val="008C166C"/>
    <w:pPr>
      <w:overflowPunct/>
      <w:autoSpaceDE/>
      <w:adjustRightInd/>
      <w:spacing w:line="288" w:lineRule="auto"/>
      <w:ind w:firstLineChars="200" w:firstLine="200"/>
      <w:jc w:val="both"/>
    </w:pPr>
    <w:rPr>
      <w:rFonts w:ascii="Arial" w:eastAsia="Malgun Gothic" w:hAnsi="Arial" w:cs="Batang"/>
      <w:lang w:eastAsia="en-US"/>
    </w:rPr>
  </w:style>
  <w:style w:type="paragraph" w:customStyle="1" w:styleId="address">
    <w:name w:val="address"/>
    <w:uiPriority w:val="99"/>
    <w:rsid w:val="008C166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character" w:customStyle="1" w:styleId="CharChar19">
    <w:name w:val="Char Char19"/>
    <w:semiHidden/>
    <w:rsid w:val="008C166C"/>
    <w:rPr>
      <w:rFonts w:ascii="Times New Roman" w:hAnsi="Times New Roman" w:cs="Times New Roman" w:hint="default"/>
      <w:lang w:val="en-GB"/>
    </w:rPr>
  </w:style>
  <w:style w:type="character" w:customStyle="1" w:styleId="Char6">
    <w:name w:val="批注主题 Char"/>
    <w:rsid w:val="008C166C"/>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166C"/>
    <w:rPr>
      <w:rFonts w:ascii="Arial" w:hAnsi="Arial" w:cs="Arial" w:hint="default"/>
      <w:sz w:val="28"/>
      <w:lang w:val="en-GB" w:eastAsia="en-US"/>
    </w:rPr>
  </w:style>
  <w:style w:type="table" w:styleId="MediumGrid3-Accent1">
    <w:name w:val="Medium Grid 3 Accent 1"/>
    <w:basedOn w:val="TableNormal"/>
    <w:uiPriority w:val="69"/>
    <w:semiHidden/>
    <w:unhideWhenUsed/>
    <w:rsid w:val="008C166C"/>
    <w:rPr>
      <w:rFonts w:ascii="Times New Roman" w:eastAsia="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5">
    <w:name w:val="Medium Grid 3 Accent 5"/>
    <w:basedOn w:val="TableNormal"/>
    <w:uiPriority w:val="69"/>
    <w:semiHidden/>
    <w:unhideWhenUsed/>
    <w:rsid w:val="008C166C"/>
    <w:rPr>
      <w:rFonts w:ascii="Times New Roman" w:eastAsia="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8C166C"/>
    <w:rPr>
      <w:rFonts w:ascii="Times New Roman" w:eastAsia="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8C166C"/>
    <w:rPr>
      <w:rFonts w:ascii="Times New Roman" w:eastAsia="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767963476">
      <w:bodyDiv w:val="1"/>
      <w:marLeft w:val="0"/>
      <w:marRight w:val="0"/>
      <w:marTop w:val="0"/>
      <w:marBottom w:val="0"/>
      <w:divBdr>
        <w:top w:val="none" w:sz="0" w:space="0" w:color="auto"/>
        <w:left w:val="none" w:sz="0" w:space="0" w:color="auto"/>
        <w:bottom w:val="none" w:sz="0" w:space="0" w:color="auto"/>
        <w:right w:val="none" w:sz="0" w:space="0" w:color="auto"/>
      </w:divBdr>
    </w:div>
    <w:div w:id="84902683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7119771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3</Pages>
  <Words>4240</Words>
  <Characters>22474</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244</cp:revision>
  <cp:lastPrinted>1899-12-31T23:00:00Z</cp:lastPrinted>
  <dcterms:created xsi:type="dcterms:W3CDTF">2021-03-16T10:24:00Z</dcterms:created>
  <dcterms:modified xsi:type="dcterms:W3CDTF">2022-04-25T14:49:00Z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